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C69E2" w:rsidRDefault="00EF3BF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0" w:name="br1"/>
      <w:bookmarkEnd w:id="0"/>
      <w:r>
        <w:rPr>
          <w:rFonts w:ascii="Arial"/>
          <w:color w:val="FF0000"/>
          <w:sz w:val="2"/>
        </w:rPr>
        <w:t xml:space="preserve"> </w:t>
      </w:r>
    </w:p>
    <w:p w:rsidR="00DC69E2" w:rsidDel="004F764F" w:rsidRDefault="00EF3BF2" w:rsidP="004F764F">
      <w:pPr>
        <w:framePr w:w="8680" w:wrap="auto" w:vAnchor="page" w:hAnchor="text" w:x="1411" w:y="459"/>
        <w:widowControl w:val="0"/>
        <w:autoSpaceDE w:val="0"/>
        <w:autoSpaceDN w:val="0"/>
        <w:spacing w:before="0" w:after="0" w:line="179" w:lineRule="exact"/>
        <w:jc w:val="left"/>
        <w:rPr>
          <w:del w:id="1" w:author="Florian Bachmann" w:date="2025-02-19T13:39:00Z"/>
          <w:rFonts w:ascii="Arial"/>
          <w:color w:val="000000"/>
          <w:sz w:val="16"/>
        </w:rPr>
      </w:pPr>
      <w:bookmarkStart w:id="2" w:name="_GoBack"/>
      <w:bookmarkEnd w:id="2"/>
      <w:proofErr w:type="spellStart"/>
      <w:r>
        <w:rPr>
          <w:rFonts w:ascii="Arial"/>
          <w:color w:val="000000"/>
          <w:sz w:val="16"/>
        </w:rPr>
        <w:t>Besondere</w:t>
      </w:r>
      <w:proofErr w:type="spellEnd"/>
      <w:r>
        <w:rPr>
          <w:rFonts w:ascii="Arial"/>
          <w:color w:val="000000"/>
          <w:sz w:val="16"/>
        </w:rPr>
        <w:t xml:space="preserve"> </w:t>
      </w:r>
      <w:proofErr w:type="spellStart"/>
      <w:r>
        <w:rPr>
          <w:rFonts w:ascii="Arial"/>
          <w:color w:val="000000"/>
          <w:sz w:val="16"/>
        </w:rPr>
        <w:t>Vertragsbedingungen</w:t>
      </w:r>
      <w:proofErr w:type="spellEnd"/>
      <w:r>
        <w:rPr>
          <w:rFonts w:ascii="Arial"/>
          <w:color w:val="000000"/>
          <w:sz w:val="16"/>
        </w:rPr>
        <w:t xml:space="preserve"> </w:t>
      </w:r>
      <w:proofErr w:type="spellStart"/>
      <w:r>
        <w:rPr>
          <w:rFonts w:ascii="Arial"/>
          <w:color w:val="000000"/>
          <w:sz w:val="16"/>
        </w:rPr>
        <w:t>TVgG</w:t>
      </w:r>
      <w:proofErr w:type="spellEnd"/>
      <w:r>
        <w:rPr>
          <w:rFonts w:ascii="Arial"/>
          <w:color w:val="000000"/>
          <w:sz w:val="16"/>
        </w:rPr>
        <w:t xml:space="preserve"> </w:t>
      </w:r>
      <w:proofErr w:type="spellStart"/>
      <w:r>
        <w:rPr>
          <w:rFonts w:ascii="Arial"/>
          <w:color w:val="000000"/>
          <w:sz w:val="16"/>
        </w:rPr>
        <w:t>NRW</w:t>
      </w:r>
    </w:p>
    <w:p w:rsidR="00DC69E2" w:rsidRDefault="00EF3BF2" w:rsidP="00EF3BF2">
      <w:pPr>
        <w:framePr w:w="2341" w:wrap="auto" w:hAnchor="page" w:x="9196" w:y="696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Stan</w:t>
      </w:r>
      <w:proofErr w:type="spellEnd"/>
      <w:r>
        <w:rPr>
          <w:rFonts w:ascii="Arial"/>
          <w:color w:val="000000"/>
          <w:sz w:val="20"/>
        </w:rPr>
        <w:t>d: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September 2024</w:t>
      </w:r>
    </w:p>
    <w:p w:rsidR="00DC69E2" w:rsidRDefault="00EF3BF2">
      <w:pPr>
        <w:framePr w:w="8562" w:wrap="auto" w:hAnchor="text" w:x="1923" w:y="1526"/>
        <w:widowControl w:val="0"/>
        <w:autoSpaceDE w:val="0"/>
        <w:autoSpaceDN w:val="0"/>
        <w:spacing w:before="0" w:after="0" w:line="268" w:lineRule="exact"/>
        <w:jc w:val="left"/>
        <w:rPr>
          <w:rFonts w:ascii="Arial"/>
          <w:b/>
          <w:color w:val="000000"/>
          <w:sz w:val="24"/>
        </w:rPr>
      </w:pPr>
      <w:proofErr w:type="spellStart"/>
      <w:r>
        <w:rPr>
          <w:rFonts w:ascii="Arial"/>
          <w:b/>
          <w:color w:val="000000"/>
          <w:spacing w:val="5"/>
          <w:sz w:val="24"/>
        </w:rPr>
        <w:t>Besondere</w:t>
      </w:r>
      <w:proofErr w:type="spellEnd"/>
      <w:r>
        <w:rPr>
          <w:rFonts w:ascii="Arial"/>
          <w:b/>
          <w:color w:val="000000"/>
          <w:spacing w:val="6"/>
          <w:sz w:val="24"/>
        </w:rPr>
        <w:t xml:space="preserve"> </w:t>
      </w:r>
      <w:proofErr w:type="spellStart"/>
      <w:r>
        <w:rPr>
          <w:rFonts w:ascii="Arial"/>
          <w:b/>
          <w:color w:val="000000"/>
          <w:spacing w:val="5"/>
          <w:sz w:val="24"/>
        </w:rPr>
        <w:t>Vertragsbedingungen</w:t>
      </w:r>
      <w:proofErr w:type="spellEnd"/>
      <w:r>
        <w:rPr>
          <w:rFonts w:ascii="Arial"/>
          <w:b/>
          <w:color w:val="000000"/>
          <w:spacing w:val="5"/>
          <w:sz w:val="24"/>
        </w:rPr>
        <w:t xml:space="preserve"> des</w:t>
      </w:r>
      <w:r>
        <w:rPr>
          <w:rFonts w:ascii="Arial"/>
          <w:b/>
          <w:color w:val="000000"/>
          <w:spacing w:val="6"/>
          <w:sz w:val="24"/>
        </w:rPr>
        <w:t xml:space="preserve"> </w:t>
      </w:r>
      <w:proofErr w:type="spellStart"/>
      <w:r>
        <w:rPr>
          <w:rFonts w:ascii="Arial"/>
          <w:b/>
          <w:color w:val="000000"/>
          <w:spacing w:val="5"/>
          <w:sz w:val="24"/>
        </w:rPr>
        <w:t>Landes</w:t>
      </w:r>
      <w:proofErr w:type="spellEnd"/>
      <w:r>
        <w:rPr>
          <w:rFonts w:ascii="Arial"/>
          <w:b/>
          <w:color w:val="000000"/>
          <w:spacing w:val="6"/>
          <w:sz w:val="24"/>
        </w:rPr>
        <w:t xml:space="preserve"> </w:t>
      </w:r>
      <w:r>
        <w:rPr>
          <w:rFonts w:ascii="Arial"/>
          <w:b/>
          <w:color w:val="000000"/>
          <w:spacing w:val="4"/>
          <w:sz w:val="24"/>
        </w:rPr>
        <w:t>NRW</w:t>
      </w:r>
      <w:r>
        <w:rPr>
          <w:rFonts w:ascii="Arial"/>
          <w:b/>
          <w:color w:val="000000"/>
          <w:spacing w:val="7"/>
          <w:sz w:val="24"/>
        </w:rPr>
        <w:t xml:space="preserve"> </w:t>
      </w:r>
      <w:proofErr w:type="spellStart"/>
      <w:r>
        <w:rPr>
          <w:rFonts w:ascii="Arial"/>
          <w:b/>
          <w:color w:val="000000"/>
          <w:spacing w:val="4"/>
          <w:sz w:val="24"/>
        </w:rPr>
        <w:t>zur</w:t>
      </w:r>
      <w:proofErr w:type="spellEnd"/>
      <w:r>
        <w:rPr>
          <w:rFonts w:ascii="Arial"/>
          <w:b/>
          <w:color w:val="000000"/>
          <w:spacing w:val="5"/>
          <w:sz w:val="24"/>
        </w:rPr>
        <w:t xml:space="preserve"> </w:t>
      </w:r>
      <w:proofErr w:type="spellStart"/>
      <w:r>
        <w:rPr>
          <w:rFonts w:ascii="Arial"/>
          <w:b/>
          <w:color w:val="000000"/>
          <w:spacing w:val="4"/>
          <w:sz w:val="24"/>
        </w:rPr>
        <w:t>Einhaltung</w:t>
      </w:r>
      <w:proofErr w:type="spellEnd"/>
      <w:r>
        <w:rPr>
          <w:rFonts w:ascii="Arial"/>
          <w:b/>
          <w:color w:val="000000"/>
          <w:spacing w:val="5"/>
          <w:sz w:val="24"/>
        </w:rPr>
        <w:t xml:space="preserve"> des</w:t>
      </w:r>
    </w:p>
    <w:p w:rsidR="00DC69E2" w:rsidRDefault="00EF3BF2">
      <w:pPr>
        <w:framePr w:w="8765" w:wrap="auto" w:hAnchor="text" w:x="1824" w:y="1939"/>
        <w:widowControl w:val="0"/>
        <w:autoSpaceDE w:val="0"/>
        <w:autoSpaceDN w:val="0"/>
        <w:spacing w:before="0" w:after="0" w:line="268" w:lineRule="exact"/>
        <w:jc w:val="left"/>
        <w:rPr>
          <w:rFonts w:ascii="Arial"/>
          <w:b/>
          <w:color w:val="000000"/>
          <w:sz w:val="24"/>
        </w:rPr>
      </w:pPr>
      <w:proofErr w:type="spellStart"/>
      <w:r>
        <w:rPr>
          <w:rFonts w:ascii="Arial"/>
          <w:b/>
          <w:color w:val="000000"/>
          <w:spacing w:val="5"/>
          <w:sz w:val="24"/>
        </w:rPr>
        <w:t>Tariftreue</w:t>
      </w:r>
      <w:proofErr w:type="spellEnd"/>
      <w:r>
        <w:rPr>
          <w:rFonts w:ascii="Arial"/>
          <w:b/>
          <w:color w:val="000000"/>
          <w:spacing w:val="5"/>
          <w:sz w:val="24"/>
        </w:rPr>
        <w:t>-</w:t>
      </w:r>
      <w:r>
        <w:rPr>
          <w:rFonts w:ascii="Arial"/>
          <w:b/>
          <w:color w:val="000000"/>
          <w:spacing w:val="4"/>
          <w:sz w:val="24"/>
        </w:rPr>
        <w:t xml:space="preserve"> und</w:t>
      </w:r>
      <w:r>
        <w:rPr>
          <w:rFonts w:ascii="Arial"/>
          <w:b/>
          <w:color w:val="000000"/>
          <w:spacing w:val="5"/>
          <w:sz w:val="24"/>
        </w:rPr>
        <w:t xml:space="preserve"> </w:t>
      </w:r>
      <w:proofErr w:type="spellStart"/>
      <w:r>
        <w:rPr>
          <w:rFonts w:ascii="Arial"/>
          <w:b/>
          <w:color w:val="000000"/>
          <w:spacing w:val="5"/>
          <w:sz w:val="24"/>
        </w:rPr>
        <w:t>Vergabegesetzes</w:t>
      </w:r>
      <w:proofErr w:type="spellEnd"/>
      <w:r>
        <w:rPr>
          <w:rFonts w:ascii="Arial"/>
          <w:b/>
          <w:color w:val="000000"/>
          <w:spacing w:val="6"/>
          <w:sz w:val="24"/>
        </w:rPr>
        <w:t xml:space="preserve"> </w:t>
      </w:r>
      <w:proofErr w:type="spellStart"/>
      <w:r>
        <w:rPr>
          <w:rFonts w:ascii="Arial"/>
          <w:b/>
          <w:color w:val="000000"/>
          <w:spacing w:val="4"/>
          <w:sz w:val="24"/>
        </w:rPr>
        <w:t>Nordrhein</w:t>
      </w:r>
      <w:proofErr w:type="spellEnd"/>
      <w:r>
        <w:rPr>
          <w:rFonts w:ascii="Arial"/>
          <w:b/>
          <w:color w:val="000000"/>
          <w:spacing w:val="5"/>
          <w:sz w:val="24"/>
        </w:rPr>
        <w:t xml:space="preserve"> </w:t>
      </w:r>
      <w:proofErr w:type="spellStart"/>
      <w:r>
        <w:rPr>
          <w:rFonts w:ascii="Arial"/>
          <w:b/>
          <w:color w:val="000000"/>
          <w:spacing w:val="5"/>
          <w:sz w:val="24"/>
        </w:rPr>
        <w:t>Westfalen</w:t>
      </w:r>
      <w:proofErr w:type="spellEnd"/>
      <w:r>
        <w:rPr>
          <w:rFonts w:ascii="Arial"/>
          <w:b/>
          <w:color w:val="000000"/>
          <w:spacing w:val="5"/>
          <w:sz w:val="24"/>
        </w:rPr>
        <w:t xml:space="preserve"> </w:t>
      </w:r>
      <w:r>
        <w:rPr>
          <w:rFonts w:ascii="Arial"/>
          <w:b/>
          <w:color w:val="000000"/>
          <w:spacing w:val="4"/>
          <w:sz w:val="24"/>
        </w:rPr>
        <w:t>(BVB</w:t>
      </w:r>
      <w:r>
        <w:rPr>
          <w:rFonts w:ascii="Arial"/>
          <w:b/>
          <w:color w:val="000000"/>
          <w:spacing w:val="5"/>
          <w:sz w:val="24"/>
        </w:rPr>
        <w:t xml:space="preserve"> </w:t>
      </w:r>
      <w:proofErr w:type="spellStart"/>
      <w:r>
        <w:rPr>
          <w:rFonts w:ascii="Arial"/>
          <w:b/>
          <w:color w:val="000000"/>
          <w:spacing w:val="5"/>
          <w:sz w:val="24"/>
        </w:rPr>
        <w:t>TVgG</w:t>
      </w:r>
      <w:proofErr w:type="spellEnd"/>
      <w:r>
        <w:rPr>
          <w:rFonts w:ascii="Arial"/>
          <w:b/>
          <w:color w:val="000000"/>
          <w:spacing w:val="5"/>
          <w:sz w:val="24"/>
        </w:rPr>
        <w:t xml:space="preserve"> NRW)</w:t>
      </w:r>
    </w:p>
    <w:p w:rsidR="00DC69E2" w:rsidRDefault="00EF3BF2">
      <w:pPr>
        <w:framePr w:w="9593" w:wrap="auto" w:hAnchor="text" w:x="1419" w:y="2859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Der</w:t>
      </w:r>
      <w:r>
        <w:rPr>
          <w:rFonts w:ascii="Arial"/>
          <w:color w:val="000000"/>
          <w:spacing w:val="4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Auftragnehmer</w:t>
      </w:r>
      <w:proofErr w:type="spellEnd"/>
      <w:r>
        <w:rPr>
          <w:rFonts w:ascii="Arial"/>
          <w:color w:val="000000"/>
          <w:spacing w:val="40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ist</w:t>
      </w:r>
      <w:proofErr w:type="spellEnd"/>
      <w:r>
        <w:rPr>
          <w:rFonts w:ascii="Arial"/>
          <w:color w:val="000000"/>
          <w:spacing w:val="40"/>
          <w:sz w:val="20"/>
        </w:rPr>
        <w:t xml:space="preserve"> </w:t>
      </w:r>
      <w:proofErr w:type="spellStart"/>
      <w:r>
        <w:rPr>
          <w:rFonts w:ascii="Arial"/>
          <w:color w:val="000000"/>
          <w:spacing w:val="-2"/>
          <w:sz w:val="20"/>
        </w:rPr>
        <w:t>zur</w:t>
      </w:r>
      <w:proofErr w:type="spellEnd"/>
      <w:r>
        <w:rPr>
          <w:rFonts w:ascii="Arial"/>
          <w:color w:val="000000"/>
          <w:spacing w:val="45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Einhaltung</w:t>
      </w:r>
      <w:proofErr w:type="spellEnd"/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der</w:t>
      </w:r>
      <w:r>
        <w:rPr>
          <w:rFonts w:ascii="Arial"/>
          <w:color w:val="000000"/>
          <w:spacing w:val="4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Vorgaben</w:t>
      </w:r>
      <w:proofErr w:type="spellEnd"/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des</w:t>
      </w:r>
      <w:r>
        <w:rPr>
          <w:rFonts w:ascii="Arial"/>
          <w:color w:val="000000"/>
          <w:spacing w:val="48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Tariftreue</w:t>
      </w:r>
      <w:proofErr w:type="spellEnd"/>
      <w:r>
        <w:rPr>
          <w:rFonts w:ascii="Arial"/>
          <w:color w:val="000000"/>
          <w:sz w:val="20"/>
        </w:rPr>
        <w:t>-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und</w:t>
      </w:r>
      <w:r>
        <w:rPr>
          <w:rFonts w:ascii="Arial"/>
          <w:color w:val="000000"/>
          <w:spacing w:val="40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Vergabegesetzes</w:t>
      </w:r>
      <w:proofErr w:type="spellEnd"/>
      <w:r>
        <w:rPr>
          <w:rFonts w:ascii="Arial"/>
          <w:color w:val="000000"/>
          <w:spacing w:val="4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Nordrhein</w:t>
      </w:r>
      <w:proofErr w:type="spellEnd"/>
      <w:r>
        <w:rPr>
          <w:rFonts w:ascii="Arial"/>
          <w:color w:val="000000"/>
          <w:sz w:val="20"/>
        </w:rPr>
        <w:t>-</w:t>
      </w:r>
    </w:p>
    <w:p w:rsidR="00DC69E2" w:rsidRDefault="00EF3BF2">
      <w:pPr>
        <w:framePr w:w="9593" w:wrap="auto" w:hAnchor="text" w:x="1419" w:y="2859"/>
        <w:widowControl w:val="0"/>
        <w:autoSpaceDE w:val="0"/>
        <w:autoSpaceDN w:val="0"/>
        <w:spacing w:before="41" w:after="0" w:line="223" w:lineRule="exact"/>
        <w:jc w:val="left"/>
        <w:rPr>
          <w:rFonts w:ascii="Arial"/>
          <w:color w:val="000000"/>
          <w:sz w:val="20"/>
        </w:rPr>
      </w:pPr>
      <w:proofErr w:type="spellStart"/>
      <w:r>
        <w:rPr>
          <w:rFonts w:ascii="Arial"/>
          <w:color w:val="000000"/>
          <w:sz w:val="20"/>
        </w:rPr>
        <w:t>Westfalen</w:t>
      </w:r>
      <w:proofErr w:type="spellEnd"/>
      <w:r>
        <w:rPr>
          <w:rFonts w:ascii="Arial"/>
          <w:color w:val="000000"/>
          <w:spacing w:val="13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verpflichtet</w:t>
      </w:r>
      <w:proofErr w:type="spellEnd"/>
      <w:r>
        <w:rPr>
          <w:rFonts w:ascii="Arial"/>
          <w:color w:val="000000"/>
          <w:sz w:val="20"/>
        </w:rPr>
        <w:t>.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z w:val="20"/>
        </w:rPr>
        <w:t>Die</w:t>
      </w:r>
      <w:r>
        <w:rPr>
          <w:rFonts w:ascii="Arial"/>
          <w:color w:val="000000"/>
          <w:spacing w:val="15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weiteren</w:t>
      </w:r>
      <w:proofErr w:type="spellEnd"/>
      <w:r>
        <w:rPr>
          <w:rFonts w:ascii="Arial"/>
          <w:color w:val="000000"/>
          <w:spacing w:val="16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Vertragsbedingungen</w:t>
      </w:r>
      <w:proofErr w:type="spellEnd"/>
      <w:r>
        <w:rPr>
          <w:rFonts w:ascii="Arial"/>
          <w:color w:val="000000"/>
          <w:spacing w:val="13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bleiben</w:t>
      </w:r>
      <w:proofErr w:type="spellEnd"/>
      <w:r>
        <w:rPr>
          <w:rFonts w:ascii="Arial"/>
          <w:color w:val="000000"/>
          <w:spacing w:val="13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hiervon</w:t>
      </w:r>
      <w:proofErr w:type="spellEnd"/>
      <w:r>
        <w:rPr>
          <w:rFonts w:ascii="Arial"/>
          <w:color w:val="000000"/>
          <w:spacing w:val="15"/>
          <w:sz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</w:rPr>
        <w:t>unberührt</w:t>
      </w:r>
      <w:proofErr w:type="spellEnd"/>
      <w:r>
        <w:rPr>
          <w:rFonts w:ascii="Arial" w:hAnsi="Arial" w:cs="Arial"/>
          <w:color w:val="000000"/>
          <w:sz w:val="20"/>
        </w:rPr>
        <w:t>.</w:t>
      </w:r>
      <w:r>
        <w:rPr>
          <w:rFonts w:ascii="Arial"/>
          <w:color w:val="000000"/>
          <w:spacing w:val="14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Hierzu</w:t>
      </w:r>
      <w:proofErr w:type="spellEnd"/>
      <w:r>
        <w:rPr>
          <w:rFonts w:ascii="Arial"/>
          <w:color w:val="000000"/>
          <w:spacing w:val="13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vereinbaren</w:t>
      </w:r>
      <w:proofErr w:type="spellEnd"/>
    </w:p>
    <w:p w:rsidR="00DC69E2" w:rsidRDefault="00EF3BF2">
      <w:pPr>
        <w:framePr w:w="9593" w:wrap="auto" w:hAnchor="text" w:x="1419" w:y="2859"/>
        <w:widowControl w:val="0"/>
        <w:autoSpaceDE w:val="0"/>
        <w:autoSpaceDN w:val="0"/>
        <w:spacing w:before="41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die</w:t>
      </w:r>
      <w:r>
        <w:rPr>
          <w:rFonts w:ascii="Arial"/>
          <w:color w:val="000000"/>
          <w:spacing w:val="2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Parteien</w:t>
      </w:r>
      <w:proofErr w:type="spellEnd"/>
      <w:r>
        <w:rPr>
          <w:rFonts w:ascii="Arial"/>
          <w:color w:val="000000"/>
          <w:spacing w:val="-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Folgendes</w:t>
      </w:r>
      <w:proofErr w:type="spellEnd"/>
      <w:r>
        <w:rPr>
          <w:rFonts w:ascii="Arial"/>
          <w:color w:val="000000"/>
          <w:sz w:val="20"/>
        </w:rPr>
        <w:t>:</w:t>
      </w:r>
    </w:p>
    <w:p w:rsidR="00DC69E2" w:rsidRDefault="00EF3BF2">
      <w:pPr>
        <w:framePr w:w="4761" w:wrap="auto" w:hAnchor="text" w:x="1419" w:y="4155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b/>
          <w:color w:val="000000"/>
          <w:sz w:val="20"/>
        </w:rPr>
      </w:pPr>
      <w:r>
        <w:rPr>
          <w:rFonts w:ascii="Arial"/>
          <w:b/>
          <w:color w:val="000000"/>
          <w:spacing w:val="-1"/>
          <w:sz w:val="20"/>
        </w:rPr>
        <w:t>1.</w:t>
      </w:r>
      <w:r>
        <w:rPr>
          <w:rFonts w:ascii="Arial"/>
          <w:b/>
          <w:color w:val="000000"/>
          <w:spacing w:val="139"/>
          <w:sz w:val="20"/>
        </w:rPr>
        <w:t xml:space="preserve"> </w:t>
      </w:r>
      <w:proofErr w:type="spellStart"/>
      <w:r>
        <w:rPr>
          <w:rFonts w:ascii="Arial"/>
          <w:b/>
          <w:color w:val="000000"/>
          <w:sz w:val="20"/>
        </w:rPr>
        <w:t>Einhaltung</w:t>
      </w:r>
      <w:proofErr w:type="spellEnd"/>
      <w:r>
        <w:rPr>
          <w:rFonts w:ascii="Arial"/>
          <w:b/>
          <w:color w:val="000000"/>
          <w:sz w:val="20"/>
        </w:rPr>
        <w:t xml:space="preserve"> </w:t>
      </w:r>
      <w:r>
        <w:rPr>
          <w:rFonts w:ascii="Arial"/>
          <w:b/>
          <w:color w:val="000000"/>
          <w:spacing w:val="1"/>
          <w:sz w:val="20"/>
        </w:rPr>
        <w:t>von</w:t>
      </w:r>
      <w:r>
        <w:rPr>
          <w:rFonts w:ascii="Arial"/>
          <w:b/>
          <w:color w:val="000000"/>
          <w:spacing w:val="-3"/>
          <w:sz w:val="20"/>
        </w:rPr>
        <w:t xml:space="preserve"> </w:t>
      </w:r>
      <w:proofErr w:type="spellStart"/>
      <w:r>
        <w:rPr>
          <w:rFonts w:ascii="Arial"/>
          <w:b/>
          <w:color w:val="000000"/>
          <w:sz w:val="20"/>
        </w:rPr>
        <w:t>Mindestarbeitsbedingungen</w:t>
      </w:r>
      <w:proofErr w:type="spellEnd"/>
    </w:p>
    <w:p w:rsidR="00DC69E2" w:rsidRDefault="00EF3BF2">
      <w:pPr>
        <w:framePr w:w="3701" w:wrap="auto" w:hAnchor="text" w:x="1779" w:y="4542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1.1.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Der</w:t>
      </w:r>
      <w:r>
        <w:rPr>
          <w:rFonts w:ascii="Arial"/>
          <w:color w:val="000000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Auftragnehmer</w:t>
      </w:r>
      <w:proofErr w:type="spellEnd"/>
      <w:r>
        <w:rPr>
          <w:rFonts w:ascii="Arial"/>
          <w:color w:val="000000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ist</w:t>
      </w:r>
      <w:proofErr w:type="spellEnd"/>
      <w:r>
        <w:rPr>
          <w:rFonts w:ascii="Arial"/>
          <w:color w:val="000000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verpflichtet</w:t>
      </w:r>
      <w:proofErr w:type="spellEnd"/>
      <w:r>
        <w:rPr>
          <w:rFonts w:ascii="Arial"/>
          <w:color w:val="000000"/>
          <w:sz w:val="20"/>
        </w:rPr>
        <w:t>,</w:t>
      </w:r>
    </w:p>
    <w:p w:rsidR="00DC69E2" w:rsidRDefault="00EF3BF2">
      <w:pPr>
        <w:framePr w:w="5479" w:wrap="auto" w:hAnchor="text" w:x="1779" w:y="5310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a)</w:t>
      </w:r>
      <w:r>
        <w:rPr>
          <w:rFonts w:ascii="Arial"/>
          <w:color w:val="000000"/>
          <w:spacing w:val="128"/>
          <w:sz w:val="20"/>
        </w:rPr>
        <w:t xml:space="preserve"> </w:t>
      </w:r>
      <w:proofErr w:type="spellStart"/>
      <w:r>
        <w:rPr>
          <w:rFonts w:ascii="Arial" w:hAnsi="Arial" w:cs="Arial"/>
          <w:color w:val="000000"/>
          <w:spacing w:val="1"/>
          <w:sz w:val="20"/>
        </w:rPr>
        <w:t>für</w:t>
      </w:r>
      <w:proofErr w:type="spellEnd"/>
      <w:r>
        <w:rPr>
          <w:rFonts w:ascii="Arial"/>
          <w:color w:val="000000"/>
          <w:spacing w:val="-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Leistungen</w:t>
      </w:r>
      <w:proofErr w:type="spellEnd"/>
      <w:r>
        <w:rPr>
          <w:rFonts w:ascii="Arial"/>
          <w:color w:val="000000"/>
          <w:sz w:val="20"/>
        </w:rPr>
        <w:t>,</w:t>
      </w:r>
      <w:r>
        <w:rPr>
          <w:rFonts w:ascii="Arial"/>
          <w:color w:val="000000"/>
          <w:spacing w:val="2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deren</w:t>
      </w:r>
      <w:proofErr w:type="spellEnd"/>
      <w:r>
        <w:rPr>
          <w:rFonts w:ascii="Arial"/>
          <w:color w:val="000000"/>
          <w:spacing w:val="-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Erbringung</w:t>
      </w:r>
      <w:proofErr w:type="spellEnd"/>
      <w:r>
        <w:rPr>
          <w:rFonts w:ascii="Arial"/>
          <w:color w:val="000000"/>
          <w:spacing w:val="-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dem</w:t>
      </w:r>
      <w:proofErr w:type="spellEnd"/>
      <w:r>
        <w:rPr>
          <w:rFonts w:ascii="Arial"/>
          <w:color w:val="000000"/>
          <w:spacing w:val="3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Geltungsbereich</w:t>
      </w:r>
      <w:proofErr w:type="spellEnd"/>
    </w:p>
    <w:p w:rsidR="00DC69E2" w:rsidRDefault="00EF3BF2">
      <w:pPr>
        <w:framePr w:w="306" w:wrap="auto" w:hAnchor="text" w:x="2127" w:y="5697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-</w:t>
      </w:r>
    </w:p>
    <w:p w:rsidR="00DC69E2" w:rsidRDefault="00EF3BF2">
      <w:pPr>
        <w:framePr w:w="306" w:wrap="auto" w:hAnchor="text" w:x="2127" w:y="5697"/>
        <w:widowControl w:val="0"/>
        <w:autoSpaceDE w:val="0"/>
        <w:autoSpaceDN w:val="0"/>
        <w:spacing w:before="689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-</w:t>
      </w:r>
    </w:p>
    <w:p w:rsidR="00DC69E2" w:rsidRDefault="00EF3BF2">
      <w:pPr>
        <w:framePr w:w="306" w:wrap="auto" w:hAnchor="text" w:x="2127" w:y="5697"/>
        <w:widowControl w:val="0"/>
        <w:autoSpaceDE w:val="0"/>
        <w:autoSpaceDN w:val="0"/>
        <w:spacing w:before="692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-</w:t>
      </w:r>
    </w:p>
    <w:p w:rsidR="00DC69E2" w:rsidRDefault="00EF3BF2">
      <w:pPr>
        <w:framePr w:w="8526" w:wrap="auto" w:hAnchor="text" w:x="2487" w:y="5697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proofErr w:type="spellStart"/>
      <w:r>
        <w:rPr>
          <w:rFonts w:ascii="Arial"/>
          <w:color w:val="000000"/>
          <w:sz w:val="20"/>
        </w:rPr>
        <w:t>eines</w:t>
      </w:r>
      <w:proofErr w:type="spellEnd"/>
      <w:r>
        <w:rPr>
          <w:rFonts w:ascii="Arial"/>
          <w:color w:val="000000"/>
          <w:spacing w:val="34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nach</w:t>
      </w:r>
      <w:proofErr w:type="spellEnd"/>
      <w:r>
        <w:rPr>
          <w:rFonts w:ascii="Arial"/>
          <w:color w:val="000000"/>
          <w:spacing w:val="33"/>
          <w:sz w:val="20"/>
        </w:rPr>
        <w:t xml:space="preserve"> </w:t>
      </w:r>
      <w:proofErr w:type="spellStart"/>
      <w:r>
        <w:rPr>
          <w:rFonts w:ascii="Arial"/>
          <w:color w:val="000000"/>
          <w:spacing w:val="-1"/>
          <w:sz w:val="20"/>
        </w:rPr>
        <w:t>dem</w:t>
      </w:r>
      <w:proofErr w:type="spellEnd"/>
      <w:r>
        <w:rPr>
          <w:rFonts w:ascii="Arial"/>
          <w:color w:val="000000"/>
          <w:spacing w:val="35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Tarifvertragsgesetz</w:t>
      </w:r>
      <w:proofErr w:type="spellEnd"/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in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der</w:t>
      </w:r>
      <w:r>
        <w:rPr>
          <w:rFonts w:ascii="Arial"/>
          <w:color w:val="000000"/>
          <w:spacing w:val="34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Fassung</w:t>
      </w:r>
      <w:proofErr w:type="spellEnd"/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der</w:t>
      </w:r>
      <w:r>
        <w:rPr>
          <w:rFonts w:ascii="Arial"/>
          <w:color w:val="000000"/>
          <w:spacing w:val="34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Bekanntmachung</w:t>
      </w:r>
      <w:proofErr w:type="spellEnd"/>
      <w:r>
        <w:rPr>
          <w:rFonts w:ascii="Arial"/>
          <w:color w:val="000000"/>
          <w:spacing w:val="3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vom</w:t>
      </w:r>
      <w:proofErr w:type="spellEnd"/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25.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August</w:t>
      </w:r>
    </w:p>
    <w:p w:rsidR="00DC69E2" w:rsidRDefault="00EF3BF2">
      <w:pPr>
        <w:framePr w:w="8526" w:wrap="auto" w:hAnchor="text" w:x="2487" w:y="5697"/>
        <w:widowControl w:val="0"/>
        <w:autoSpaceDE w:val="0"/>
        <w:autoSpaceDN w:val="0"/>
        <w:spacing w:before="41" w:after="0" w:line="223" w:lineRule="exact"/>
        <w:ind w:left="111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969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z w:val="20"/>
        </w:rPr>
        <w:t>(</w:t>
      </w:r>
      <w:proofErr w:type="spellStart"/>
      <w:r>
        <w:rPr>
          <w:rFonts w:ascii="Arial"/>
          <w:color w:val="000000"/>
          <w:sz w:val="20"/>
        </w:rPr>
        <w:t>BGBl</w:t>
      </w:r>
      <w:proofErr w:type="spellEnd"/>
      <w:r>
        <w:rPr>
          <w:rFonts w:ascii="Arial"/>
          <w:color w:val="000000"/>
          <w:sz w:val="20"/>
        </w:rPr>
        <w:t>. I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S.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1323)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in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der</w:t>
      </w:r>
      <w:r>
        <w:rPr>
          <w:rFonts w:ascii="Arial"/>
          <w:color w:val="000000"/>
          <w:spacing w:val="25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jeweils</w:t>
      </w:r>
      <w:proofErr w:type="spellEnd"/>
      <w:r>
        <w:rPr>
          <w:rFonts w:ascii="Arial"/>
          <w:color w:val="000000"/>
          <w:spacing w:val="24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geltenden</w:t>
      </w:r>
      <w:proofErr w:type="spellEnd"/>
      <w:r>
        <w:rPr>
          <w:rFonts w:ascii="Arial"/>
          <w:color w:val="000000"/>
          <w:spacing w:val="23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Fassung</w:t>
      </w:r>
      <w:proofErr w:type="spellEnd"/>
      <w:r>
        <w:rPr>
          <w:rFonts w:ascii="Arial"/>
          <w:color w:val="000000"/>
          <w:spacing w:val="23"/>
          <w:sz w:val="20"/>
        </w:rPr>
        <w:t xml:space="preserve"> </w:t>
      </w:r>
      <w:proofErr w:type="spellStart"/>
      <w:r>
        <w:rPr>
          <w:rFonts w:ascii="Arial" w:hAnsi="Arial" w:cs="Arial"/>
          <w:color w:val="000000"/>
          <w:spacing w:val="1"/>
          <w:sz w:val="20"/>
        </w:rPr>
        <w:t>für</w:t>
      </w:r>
      <w:proofErr w:type="spellEnd"/>
      <w:r>
        <w:rPr>
          <w:rFonts w:ascii="Arial"/>
          <w:color w:val="000000"/>
          <w:spacing w:val="23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allgemein</w:t>
      </w:r>
      <w:proofErr w:type="spellEnd"/>
      <w:r>
        <w:rPr>
          <w:rFonts w:ascii="Arial"/>
          <w:color w:val="000000"/>
          <w:spacing w:val="25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verbindlich</w:t>
      </w:r>
      <w:proofErr w:type="spellEnd"/>
      <w:r>
        <w:rPr>
          <w:rFonts w:ascii="Arial"/>
          <w:color w:val="000000"/>
          <w:spacing w:val="23"/>
          <w:sz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</w:rPr>
        <w:t>erklärten</w:t>
      </w:r>
      <w:proofErr w:type="spellEnd"/>
    </w:p>
    <w:p w:rsidR="00DC69E2" w:rsidRDefault="00EF3BF2">
      <w:pPr>
        <w:framePr w:w="8526" w:wrap="auto" w:hAnchor="text" w:x="2487" w:y="5697"/>
        <w:widowControl w:val="0"/>
        <w:autoSpaceDE w:val="0"/>
        <w:autoSpaceDN w:val="0"/>
        <w:spacing w:before="41" w:after="0" w:line="223" w:lineRule="exact"/>
        <w:jc w:val="left"/>
        <w:rPr>
          <w:rFonts w:ascii="Arial"/>
          <w:color w:val="000000"/>
          <w:sz w:val="20"/>
        </w:rPr>
      </w:pPr>
      <w:proofErr w:type="spellStart"/>
      <w:r>
        <w:rPr>
          <w:rFonts w:ascii="Arial"/>
          <w:color w:val="000000"/>
          <w:sz w:val="20"/>
        </w:rPr>
        <w:t>Tarifvertrages</w:t>
      </w:r>
      <w:proofErr w:type="spellEnd"/>
      <w:r>
        <w:rPr>
          <w:rFonts w:ascii="Arial"/>
          <w:color w:val="000000"/>
          <w:sz w:val="20"/>
        </w:rPr>
        <w:t>,</w:t>
      </w:r>
    </w:p>
    <w:p w:rsidR="00DC69E2" w:rsidRDefault="00EF3BF2">
      <w:pPr>
        <w:framePr w:w="351" w:wrap="auto" w:hAnchor="text" w:x="2487" w:y="5961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1</w:t>
      </w:r>
    </w:p>
    <w:p w:rsidR="00DC69E2" w:rsidRDefault="00EF3BF2">
      <w:pPr>
        <w:framePr w:w="8524" w:wrap="auto" w:hAnchor="text" w:x="2487" w:y="6609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proofErr w:type="spellStart"/>
      <w:r>
        <w:rPr>
          <w:rFonts w:ascii="Arial"/>
          <w:color w:val="000000"/>
          <w:sz w:val="20"/>
        </w:rPr>
        <w:t>eines</w:t>
      </w:r>
      <w:proofErr w:type="spellEnd"/>
      <w:r>
        <w:rPr>
          <w:rFonts w:ascii="Arial"/>
          <w:color w:val="000000"/>
          <w:spacing w:val="5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nach</w:t>
      </w:r>
      <w:proofErr w:type="spellEnd"/>
      <w:r>
        <w:rPr>
          <w:rFonts w:ascii="Arial"/>
          <w:color w:val="000000"/>
          <w:spacing w:val="6"/>
          <w:sz w:val="20"/>
        </w:rPr>
        <w:t xml:space="preserve"> </w:t>
      </w:r>
      <w:proofErr w:type="spellStart"/>
      <w:r>
        <w:rPr>
          <w:rFonts w:ascii="Arial"/>
          <w:color w:val="000000"/>
          <w:spacing w:val="-1"/>
          <w:sz w:val="20"/>
        </w:rPr>
        <w:t>dem</w:t>
      </w:r>
      <w:proofErr w:type="spellEnd"/>
      <w:r>
        <w:rPr>
          <w:rFonts w:ascii="Arial"/>
          <w:color w:val="000000"/>
          <w:spacing w:val="6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Tarifvertragsgesetz</w:t>
      </w:r>
      <w:proofErr w:type="spellEnd"/>
      <w:r>
        <w:rPr>
          <w:rFonts w:ascii="Arial"/>
          <w:color w:val="000000"/>
          <w:spacing w:val="2"/>
          <w:sz w:val="20"/>
        </w:rPr>
        <w:t xml:space="preserve"> </w:t>
      </w:r>
      <w:proofErr w:type="spellStart"/>
      <w:r>
        <w:rPr>
          <w:rFonts w:ascii="Arial"/>
          <w:color w:val="000000"/>
          <w:spacing w:val="1"/>
          <w:sz w:val="20"/>
        </w:rPr>
        <w:t>mit</w:t>
      </w:r>
      <w:proofErr w:type="spellEnd"/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den</w:t>
      </w:r>
      <w:r>
        <w:rPr>
          <w:rFonts w:ascii="Arial"/>
          <w:color w:val="000000"/>
          <w:spacing w:val="2"/>
          <w:sz w:val="20"/>
        </w:rPr>
        <w:t xml:space="preserve"> </w:t>
      </w:r>
      <w:proofErr w:type="spellStart"/>
      <w:r>
        <w:rPr>
          <w:rFonts w:ascii="Arial"/>
          <w:color w:val="000000"/>
          <w:spacing w:val="1"/>
          <w:sz w:val="20"/>
        </w:rPr>
        <w:t>Wirkungen</w:t>
      </w:r>
      <w:proofErr w:type="spellEnd"/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des</w:t>
      </w:r>
      <w:r>
        <w:rPr>
          <w:rFonts w:ascii="Arial"/>
          <w:color w:val="000000"/>
          <w:spacing w:val="8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Arbeitnehmer-Entsendegesetzes</w:t>
      </w:r>
      <w:proofErr w:type="spellEnd"/>
    </w:p>
    <w:p w:rsidR="00DC69E2" w:rsidRDefault="00EF3BF2">
      <w:pPr>
        <w:framePr w:w="8524" w:wrap="auto" w:hAnchor="text" w:x="2487" w:y="6609"/>
        <w:widowControl w:val="0"/>
        <w:autoSpaceDE w:val="0"/>
        <w:autoSpaceDN w:val="0"/>
        <w:spacing w:before="41" w:after="0" w:line="223" w:lineRule="exact"/>
        <w:jc w:val="left"/>
        <w:rPr>
          <w:rFonts w:ascii="Arial"/>
          <w:color w:val="000000"/>
          <w:sz w:val="20"/>
        </w:rPr>
      </w:pPr>
      <w:proofErr w:type="spellStart"/>
      <w:r>
        <w:rPr>
          <w:rFonts w:ascii="Arial"/>
          <w:color w:val="000000"/>
          <w:spacing w:val="-1"/>
          <w:sz w:val="20"/>
        </w:rPr>
        <w:t>vom</w:t>
      </w:r>
      <w:proofErr w:type="spellEnd"/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20.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April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z w:val="20"/>
        </w:rPr>
        <w:t>2009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(</w:t>
      </w:r>
      <w:proofErr w:type="spellStart"/>
      <w:r>
        <w:rPr>
          <w:rFonts w:ascii="Arial"/>
          <w:color w:val="000000"/>
          <w:spacing w:val="-1"/>
          <w:sz w:val="20"/>
        </w:rPr>
        <w:t>BGBl</w:t>
      </w:r>
      <w:proofErr w:type="spellEnd"/>
      <w:r>
        <w:rPr>
          <w:rFonts w:ascii="Arial"/>
          <w:color w:val="000000"/>
          <w:spacing w:val="-1"/>
          <w:sz w:val="20"/>
        </w:rPr>
        <w:t>.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z w:val="20"/>
        </w:rPr>
        <w:t>I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S.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799)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in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der</w:t>
      </w:r>
      <w:r>
        <w:rPr>
          <w:rFonts w:ascii="Arial"/>
          <w:color w:val="000000"/>
          <w:spacing w:val="73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jeweils</w:t>
      </w:r>
      <w:proofErr w:type="spellEnd"/>
      <w:r>
        <w:rPr>
          <w:rFonts w:ascii="Arial"/>
          <w:color w:val="000000"/>
          <w:spacing w:val="72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geltenden</w:t>
      </w:r>
      <w:proofErr w:type="spellEnd"/>
      <w:r>
        <w:rPr>
          <w:rFonts w:ascii="Arial"/>
          <w:color w:val="000000"/>
          <w:spacing w:val="70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Fassung</w:t>
      </w:r>
      <w:proofErr w:type="spellEnd"/>
      <w:r>
        <w:rPr>
          <w:rFonts w:ascii="Arial"/>
          <w:color w:val="000000"/>
          <w:spacing w:val="71"/>
          <w:sz w:val="20"/>
        </w:rPr>
        <w:t xml:space="preserve"> </w:t>
      </w:r>
      <w:proofErr w:type="spellStart"/>
      <w:r>
        <w:rPr>
          <w:rFonts w:ascii="Arial" w:hAnsi="Arial" w:cs="Arial"/>
          <w:color w:val="000000"/>
          <w:spacing w:val="1"/>
          <w:sz w:val="20"/>
        </w:rPr>
        <w:t>für</w:t>
      </w:r>
      <w:proofErr w:type="spellEnd"/>
      <w:r>
        <w:rPr>
          <w:rFonts w:ascii="Arial"/>
          <w:color w:val="000000"/>
          <w:spacing w:val="7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allgemein</w:t>
      </w:r>
      <w:proofErr w:type="spellEnd"/>
    </w:p>
    <w:p w:rsidR="00DC69E2" w:rsidRDefault="00EF3BF2">
      <w:pPr>
        <w:framePr w:w="8524" w:wrap="auto" w:hAnchor="text" w:x="2487" w:y="6609"/>
        <w:widowControl w:val="0"/>
        <w:autoSpaceDE w:val="0"/>
        <w:autoSpaceDN w:val="0"/>
        <w:spacing w:before="44" w:after="0" w:line="223" w:lineRule="exact"/>
        <w:jc w:val="left"/>
        <w:rPr>
          <w:rFonts w:ascii="Arial"/>
          <w:color w:val="000000"/>
          <w:sz w:val="20"/>
        </w:rPr>
      </w:pPr>
      <w:proofErr w:type="spellStart"/>
      <w:r>
        <w:rPr>
          <w:rFonts w:ascii="Arial"/>
          <w:color w:val="000000"/>
          <w:sz w:val="20"/>
        </w:rPr>
        <w:t>verbindlich</w:t>
      </w:r>
      <w:proofErr w:type="spellEnd"/>
      <w:r>
        <w:rPr>
          <w:rFonts w:ascii="Arial"/>
          <w:color w:val="000000"/>
          <w:spacing w:val="1"/>
          <w:sz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</w:rPr>
        <w:t>erklärten</w:t>
      </w:r>
      <w:proofErr w:type="spellEnd"/>
      <w:r>
        <w:rPr>
          <w:rFonts w:ascii="Arial"/>
          <w:color w:val="000000"/>
          <w:spacing w:val="-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Tarifvertrages</w:t>
      </w:r>
      <w:proofErr w:type="spellEnd"/>
      <w:r>
        <w:rPr>
          <w:rFonts w:ascii="Arial"/>
          <w:color w:val="000000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oder</w:t>
      </w:r>
      <w:proofErr w:type="spellEnd"/>
    </w:p>
    <w:p w:rsidR="00DC69E2" w:rsidRDefault="00EF3BF2">
      <w:pPr>
        <w:framePr w:w="8527" w:wrap="auto" w:hAnchor="text" w:x="2487" w:y="7523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proofErr w:type="spellStart"/>
      <w:r>
        <w:rPr>
          <w:rFonts w:ascii="Arial"/>
          <w:color w:val="000000"/>
          <w:sz w:val="20"/>
        </w:rPr>
        <w:t>einer</w:t>
      </w:r>
      <w:proofErr w:type="spellEnd"/>
      <w:r>
        <w:rPr>
          <w:rFonts w:ascii="Arial"/>
          <w:color w:val="000000"/>
          <w:spacing w:val="29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nach</w:t>
      </w:r>
      <w:proofErr w:type="spellEnd"/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z w:val="20"/>
        </w:rPr>
        <w:t>den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z w:val="20"/>
        </w:rPr>
        <w:t>§§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z w:val="20"/>
        </w:rPr>
        <w:t>7,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z w:val="20"/>
        </w:rPr>
        <w:t>7a</w:t>
      </w:r>
      <w:r>
        <w:rPr>
          <w:rFonts w:ascii="Arial"/>
          <w:color w:val="000000"/>
          <w:spacing w:val="30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oder</w:t>
      </w:r>
      <w:proofErr w:type="spellEnd"/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z w:val="20"/>
        </w:rPr>
        <w:t>11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z w:val="20"/>
        </w:rPr>
        <w:t>des</w:t>
      </w:r>
      <w:r>
        <w:rPr>
          <w:rFonts w:ascii="Arial"/>
          <w:color w:val="000000"/>
          <w:spacing w:val="28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Arbeitnehmer-Entsendegesetzes</w:t>
      </w:r>
      <w:proofErr w:type="spellEnd"/>
      <w:r>
        <w:rPr>
          <w:rFonts w:ascii="Arial"/>
          <w:color w:val="000000"/>
          <w:spacing w:val="28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oder</w:t>
      </w:r>
      <w:proofErr w:type="spellEnd"/>
      <w:r>
        <w:rPr>
          <w:rFonts w:ascii="Arial"/>
          <w:color w:val="000000"/>
          <w:spacing w:val="28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nach</w:t>
      </w:r>
      <w:proofErr w:type="spellEnd"/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z w:val="20"/>
        </w:rPr>
        <w:t>§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3a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z w:val="20"/>
        </w:rPr>
        <w:t>des</w:t>
      </w:r>
    </w:p>
    <w:p w:rsidR="00DC69E2" w:rsidRDefault="00EF3BF2">
      <w:pPr>
        <w:framePr w:w="8527" w:wrap="auto" w:hAnchor="text" w:x="2487" w:y="7523"/>
        <w:widowControl w:val="0"/>
        <w:autoSpaceDE w:val="0"/>
        <w:autoSpaceDN w:val="0"/>
        <w:spacing w:before="41" w:after="0" w:line="223" w:lineRule="exact"/>
        <w:jc w:val="left"/>
        <w:rPr>
          <w:rFonts w:ascii="Arial"/>
          <w:color w:val="000000"/>
          <w:sz w:val="20"/>
        </w:rPr>
      </w:pPr>
      <w:proofErr w:type="spellStart"/>
      <w:r>
        <w:rPr>
          <w:rFonts w:ascii="Arial" w:hAnsi="Arial" w:cs="Arial"/>
          <w:color w:val="000000"/>
          <w:sz w:val="20"/>
        </w:rPr>
        <w:t>Arbeitnehmerüberlassungsgesetzes</w:t>
      </w:r>
      <w:proofErr w:type="spellEnd"/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in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der</w:t>
      </w:r>
      <w:r>
        <w:rPr>
          <w:rFonts w:ascii="Arial"/>
          <w:color w:val="000000"/>
          <w:spacing w:val="5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Fassung</w:t>
      </w:r>
      <w:proofErr w:type="spellEnd"/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der</w:t>
      </w:r>
      <w:r>
        <w:rPr>
          <w:rFonts w:ascii="Arial"/>
          <w:color w:val="000000"/>
          <w:spacing w:val="5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Bekanntmachung</w:t>
      </w:r>
      <w:proofErr w:type="spellEnd"/>
      <w:r>
        <w:rPr>
          <w:rFonts w:ascii="Arial"/>
          <w:color w:val="000000"/>
          <w:spacing w:val="50"/>
          <w:sz w:val="20"/>
        </w:rPr>
        <w:t xml:space="preserve"> </w:t>
      </w:r>
      <w:proofErr w:type="spellStart"/>
      <w:r>
        <w:rPr>
          <w:rFonts w:ascii="Arial"/>
          <w:color w:val="000000"/>
          <w:spacing w:val="-1"/>
          <w:sz w:val="20"/>
        </w:rPr>
        <w:t>vom</w:t>
      </w:r>
      <w:proofErr w:type="spellEnd"/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z w:val="20"/>
        </w:rPr>
        <w:t>3.</w:t>
      </w:r>
      <w:r>
        <w:rPr>
          <w:rFonts w:ascii="Arial"/>
          <w:color w:val="000000"/>
          <w:spacing w:val="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Februar</w:t>
      </w:r>
      <w:proofErr w:type="spellEnd"/>
    </w:p>
    <w:p w:rsidR="00DC69E2" w:rsidRDefault="00EF3BF2">
      <w:pPr>
        <w:framePr w:w="8517" w:wrap="auto" w:hAnchor="text" w:x="2487" w:y="8051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1995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z w:val="20"/>
        </w:rPr>
        <w:t>(</w:t>
      </w:r>
      <w:proofErr w:type="spellStart"/>
      <w:r>
        <w:rPr>
          <w:rFonts w:ascii="Arial"/>
          <w:color w:val="000000"/>
          <w:sz w:val="20"/>
        </w:rPr>
        <w:t>BGBl</w:t>
      </w:r>
      <w:proofErr w:type="spellEnd"/>
      <w:r>
        <w:rPr>
          <w:rFonts w:ascii="Arial"/>
          <w:color w:val="000000"/>
          <w:sz w:val="20"/>
        </w:rPr>
        <w:t>.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I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S.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z w:val="20"/>
        </w:rPr>
        <w:t>158)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in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der</w:t>
      </w:r>
      <w:r>
        <w:rPr>
          <w:rFonts w:ascii="Arial"/>
          <w:color w:val="000000"/>
          <w:spacing w:val="78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jeweils</w:t>
      </w:r>
      <w:proofErr w:type="spellEnd"/>
      <w:r>
        <w:rPr>
          <w:rFonts w:ascii="Arial"/>
          <w:color w:val="000000"/>
          <w:spacing w:val="80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geltenden</w:t>
      </w:r>
      <w:proofErr w:type="spellEnd"/>
      <w:r>
        <w:rPr>
          <w:rFonts w:ascii="Arial"/>
          <w:color w:val="000000"/>
          <w:spacing w:val="78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Fassung</w:t>
      </w:r>
      <w:proofErr w:type="spellEnd"/>
      <w:r>
        <w:rPr>
          <w:rFonts w:ascii="Arial"/>
          <w:color w:val="000000"/>
          <w:spacing w:val="76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erlassenen</w:t>
      </w:r>
      <w:proofErr w:type="spellEnd"/>
      <w:r>
        <w:rPr>
          <w:rFonts w:ascii="Arial"/>
          <w:color w:val="000000"/>
          <w:spacing w:val="75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Rechtsverordnung</w:t>
      </w:r>
      <w:proofErr w:type="spellEnd"/>
    </w:p>
    <w:p w:rsidR="00DC69E2" w:rsidRDefault="00EF3BF2">
      <w:pPr>
        <w:framePr w:w="1061" w:wrap="auto" w:hAnchor="text" w:x="2487" w:y="8315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proofErr w:type="spellStart"/>
      <w:r>
        <w:rPr>
          <w:rFonts w:ascii="Arial" w:hAnsi="Arial" w:cs="Arial"/>
          <w:color w:val="000000"/>
          <w:sz w:val="20"/>
        </w:rPr>
        <w:t>unterfällt</w:t>
      </w:r>
      <w:proofErr w:type="spellEnd"/>
      <w:r>
        <w:rPr>
          <w:rFonts w:ascii="Arial" w:hAnsi="Arial" w:cs="Arial"/>
          <w:color w:val="000000"/>
          <w:sz w:val="20"/>
        </w:rPr>
        <w:t>,</w:t>
      </w:r>
    </w:p>
    <w:p w:rsidR="00DC69E2" w:rsidRDefault="00EF3BF2">
      <w:pPr>
        <w:framePr w:w="9163" w:wrap="auto" w:hAnchor="text" w:x="1846" w:y="8701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proofErr w:type="spellStart"/>
      <w:r>
        <w:rPr>
          <w:rFonts w:ascii="Arial"/>
          <w:color w:val="000000"/>
          <w:sz w:val="20"/>
        </w:rPr>
        <w:t>seinen</w:t>
      </w:r>
      <w:proofErr w:type="spellEnd"/>
      <w:r>
        <w:rPr>
          <w:rFonts w:ascii="Arial"/>
          <w:color w:val="000000"/>
          <w:spacing w:val="11"/>
          <w:sz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</w:rPr>
        <w:t>Beschäftigten</w:t>
      </w:r>
      <w:proofErr w:type="spellEnd"/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z w:val="20"/>
        </w:rPr>
        <w:t>(</w:t>
      </w:r>
      <w:proofErr w:type="spellStart"/>
      <w:r>
        <w:rPr>
          <w:rFonts w:ascii="Arial"/>
          <w:color w:val="000000"/>
          <w:sz w:val="20"/>
        </w:rPr>
        <w:t>ohne</w:t>
      </w:r>
      <w:proofErr w:type="spellEnd"/>
      <w:r>
        <w:rPr>
          <w:rFonts w:ascii="Arial"/>
          <w:color w:val="000000"/>
          <w:spacing w:val="13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Auszubildende</w:t>
      </w:r>
      <w:proofErr w:type="spellEnd"/>
      <w:r>
        <w:rPr>
          <w:rFonts w:ascii="Arial"/>
          <w:color w:val="000000"/>
          <w:sz w:val="20"/>
        </w:rPr>
        <w:t>)</w:t>
      </w:r>
      <w:r>
        <w:rPr>
          <w:rFonts w:ascii="Arial"/>
          <w:color w:val="000000"/>
          <w:spacing w:val="12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bei</w:t>
      </w:r>
      <w:proofErr w:type="spellEnd"/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der</w:t>
      </w:r>
      <w:r>
        <w:rPr>
          <w:rFonts w:ascii="Arial"/>
          <w:color w:val="000000"/>
          <w:spacing w:val="15"/>
          <w:sz w:val="20"/>
        </w:rPr>
        <w:t xml:space="preserve"> </w:t>
      </w:r>
      <w:proofErr w:type="spellStart"/>
      <w:r>
        <w:rPr>
          <w:rFonts w:ascii="Arial" w:hAnsi="Arial" w:cs="Arial"/>
          <w:color w:val="000000"/>
          <w:spacing w:val="1"/>
          <w:sz w:val="20"/>
        </w:rPr>
        <w:t>Ausführung</w:t>
      </w:r>
      <w:proofErr w:type="spellEnd"/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des</w:t>
      </w:r>
      <w:r>
        <w:rPr>
          <w:rFonts w:ascii="Arial"/>
          <w:color w:val="000000"/>
          <w:spacing w:val="15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Auftrags</w:t>
      </w:r>
      <w:proofErr w:type="spellEnd"/>
      <w:r>
        <w:rPr>
          <w:rFonts w:ascii="Arial"/>
          <w:color w:val="000000"/>
          <w:spacing w:val="15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wenigstens</w:t>
      </w:r>
      <w:proofErr w:type="spellEnd"/>
      <w:r>
        <w:rPr>
          <w:rFonts w:ascii="Arial"/>
          <w:color w:val="000000"/>
          <w:spacing w:val="15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diejenigen</w:t>
      </w:r>
      <w:proofErr w:type="spellEnd"/>
    </w:p>
    <w:p w:rsidR="00DC69E2" w:rsidRDefault="00EF3BF2">
      <w:pPr>
        <w:framePr w:w="9163" w:wrap="auto" w:hAnchor="text" w:x="1846" w:y="8701"/>
        <w:widowControl w:val="0"/>
        <w:autoSpaceDE w:val="0"/>
        <w:autoSpaceDN w:val="0"/>
        <w:spacing w:before="41" w:after="0" w:line="223" w:lineRule="exact"/>
        <w:jc w:val="left"/>
        <w:rPr>
          <w:rFonts w:ascii="Arial"/>
          <w:color w:val="000000"/>
          <w:sz w:val="20"/>
        </w:rPr>
      </w:pPr>
      <w:proofErr w:type="spellStart"/>
      <w:r>
        <w:rPr>
          <w:rFonts w:ascii="Arial"/>
          <w:color w:val="000000"/>
          <w:sz w:val="20"/>
        </w:rPr>
        <w:t>Mindestarbeitsbedingungen</w:t>
      </w:r>
      <w:proofErr w:type="spellEnd"/>
      <w:r>
        <w:rPr>
          <w:rFonts w:ascii="Arial"/>
          <w:color w:val="000000"/>
          <w:spacing w:val="6"/>
          <w:sz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</w:rPr>
        <w:t>einschließlich</w:t>
      </w:r>
      <w:proofErr w:type="spellEnd"/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des</w:t>
      </w:r>
      <w:r>
        <w:rPr>
          <w:rFonts w:ascii="Arial"/>
          <w:color w:val="000000"/>
          <w:spacing w:val="8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Mindestentgelts</w:t>
      </w:r>
      <w:proofErr w:type="spellEnd"/>
      <w:r>
        <w:rPr>
          <w:rFonts w:ascii="Arial"/>
          <w:color w:val="000000"/>
          <w:spacing w:val="9"/>
          <w:sz w:val="20"/>
        </w:rPr>
        <w:t xml:space="preserve"> </w:t>
      </w:r>
      <w:proofErr w:type="spellStart"/>
      <w:r>
        <w:rPr>
          <w:rFonts w:ascii="Arial"/>
          <w:color w:val="000000"/>
          <w:spacing w:val="-2"/>
          <w:sz w:val="20"/>
        </w:rPr>
        <w:t>zu</w:t>
      </w:r>
      <w:proofErr w:type="spellEnd"/>
      <w:r>
        <w:rPr>
          <w:rFonts w:ascii="Arial"/>
          <w:color w:val="000000"/>
          <w:spacing w:val="10"/>
          <w:sz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</w:rPr>
        <w:t>gewähren</w:t>
      </w:r>
      <w:proofErr w:type="spellEnd"/>
      <w:r>
        <w:rPr>
          <w:rFonts w:ascii="Arial" w:hAnsi="Arial" w:cs="Arial"/>
          <w:color w:val="000000"/>
          <w:sz w:val="20"/>
        </w:rPr>
        <w:t>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die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in</w:t>
      </w:r>
      <w:r>
        <w:rPr>
          <w:rFonts w:ascii="Arial"/>
          <w:color w:val="000000"/>
          <w:spacing w:val="9"/>
          <w:sz w:val="20"/>
        </w:rPr>
        <w:t xml:space="preserve"> </w:t>
      </w:r>
      <w:proofErr w:type="spellStart"/>
      <w:r>
        <w:rPr>
          <w:rFonts w:ascii="Arial"/>
          <w:color w:val="000000"/>
          <w:spacing w:val="-1"/>
          <w:sz w:val="20"/>
        </w:rPr>
        <w:t>dem</w:t>
      </w:r>
      <w:proofErr w:type="spellEnd"/>
      <w:r>
        <w:rPr>
          <w:rFonts w:ascii="Arial"/>
          <w:color w:val="000000"/>
          <w:spacing w:val="1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Tarifvertrag</w:t>
      </w:r>
      <w:proofErr w:type="spellEnd"/>
    </w:p>
    <w:p w:rsidR="00DC69E2" w:rsidRDefault="00EF3BF2">
      <w:pPr>
        <w:framePr w:w="9163" w:wrap="auto" w:hAnchor="text" w:x="1846" w:y="8701"/>
        <w:widowControl w:val="0"/>
        <w:autoSpaceDE w:val="0"/>
        <w:autoSpaceDN w:val="0"/>
        <w:spacing w:before="41" w:after="0" w:line="223" w:lineRule="exact"/>
        <w:jc w:val="left"/>
        <w:rPr>
          <w:rFonts w:ascii="Arial"/>
          <w:color w:val="000000"/>
          <w:sz w:val="20"/>
        </w:rPr>
      </w:pPr>
      <w:proofErr w:type="spellStart"/>
      <w:r>
        <w:rPr>
          <w:rFonts w:ascii="Arial"/>
          <w:color w:val="000000"/>
          <w:spacing w:val="-1"/>
          <w:sz w:val="20"/>
        </w:rPr>
        <w:t>oder</w:t>
      </w:r>
      <w:proofErr w:type="spellEnd"/>
      <w:r>
        <w:rPr>
          <w:rFonts w:ascii="Arial"/>
          <w:color w:val="00000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der</w:t>
      </w:r>
      <w:r>
        <w:rPr>
          <w:rFonts w:ascii="Arial"/>
          <w:color w:val="000000"/>
          <w:spacing w:val="-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Rechtsverordnung</w:t>
      </w:r>
      <w:proofErr w:type="spellEnd"/>
      <w:r>
        <w:rPr>
          <w:rFonts w:ascii="Arial"/>
          <w:color w:val="000000"/>
          <w:spacing w:val="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verbindlich</w:t>
      </w:r>
      <w:proofErr w:type="spellEnd"/>
      <w:r>
        <w:rPr>
          <w:rFonts w:ascii="Arial"/>
          <w:color w:val="000000"/>
          <w:spacing w:val="-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vorgegeben</w:t>
      </w:r>
      <w:proofErr w:type="spellEnd"/>
      <w:r>
        <w:rPr>
          <w:rFonts w:ascii="Arial"/>
          <w:color w:val="000000"/>
          <w:spacing w:val="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werden</w:t>
      </w:r>
      <w:proofErr w:type="spellEnd"/>
      <w:r>
        <w:rPr>
          <w:rFonts w:ascii="Arial"/>
          <w:color w:val="000000"/>
          <w:sz w:val="20"/>
        </w:rPr>
        <w:t>.</w:t>
      </w:r>
    </w:p>
    <w:p w:rsidR="00DC69E2" w:rsidRDefault="00EF3BF2">
      <w:pPr>
        <w:framePr w:w="9235" w:wrap="auto" w:hAnchor="text" w:x="1779" w:y="9998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b)</w:t>
      </w:r>
      <w:r>
        <w:rPr>
          <w:rFonts w:ascii="Arial"/>
          <w:color w:val="000000"/>
          <w:spacing w:val="128"/>
          <w:sz w:val="20"/>
        </w:rPr>
        <w:t xml:space="preserve"> </w:t>
      </w:r>
      <w:proofErr w:type="spellStart"/>
      <w:r>
        <w:rPr>
          <w:rFonts w:ascii="Arial" w:hAnsi="Arial" w:cs="Arial"/>
          <w:color w:val="000000"/>
          <w:spacing w:val="1"/>
          <w:sz w:val="20"/>
        </w:rPr>
        <w:t>für</w:t>
      </w:r>
      <w:proofErr w:type="spellEnd"/>
      <w:r>
        <w:rPr>
          <w:rFonts w:ascii="Arial"/>
          <w:color w:val="000000"/>
          <w:spacing w:val="4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Leistungen</w:t>
      </w:r>
      <w:proofErr w:type="spellEnd"/>
      <w:r>
        <w:rPr>
          <w:rFonts w:ascii="Arial"/>
          <w:color w:val="000000"/>
          <w:spacing w:val="3"/>
          <w:sz w:val="20"/>
        </w:rPr>
        <w:t xml:space="preserve"> </w:t>
      </w:r>
      <w:proofErr w:type="spellStart"/>
      <w:r>
        <w:rPr>
          <w:rFonts w:ascii="Arial"/>
          <w:color w:val="000000"/>
          <w:spacing w:val="-1"/>
          <w:sz w:val="20"/>
        </w:rPr>
        <w:t>im</w:t>
      </w:r>
      <w:proofErr w:type="spellEnd"/>
      <w:r>
        <w:rPr>
          <w:rFonts w:ascii="Arial"/>
          <w:color w:val="000000"/>
          <w:spacing w:val="9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Bereich</w:t>
      </w:r>
      <w:proofErr w:type="spellEnd"/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z w:val="20"/>
        </w:rPr>
        <w:t>des</w:t>
      </w:r>
      <w:r>
        <w:rPr>
          <w:rFonts w:ascii="Arial"/>
          <w:color w:val="000000"/>
          <w:spacing w:val="4"/>
          <w:sz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</w:rPr>
        <w:t>öffentlichen</w:t>
      </w:r>
      <w:proofErr w:type="spellEnd"/>
      <w:r>
        <w:rPr>
          <w:rFonts w:ascii="Arial"/>
          <w:color w:val="000000"/>
          <w:spacing w:val="6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Personenverkehrs</w:t>
      </w:r>
      <w:proofErr w:type="spellEnd"/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auf</w:t>
      </w:r>
      <w:r>
        <w:rPr>
          <w:rFonts w:ascii="Arial"/>
          <w:color w:val="000000"/>
          <w:spacing w:val="7"/>
          <w:sz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</w:rPr>
        <w:t>Straße</w:t>
      </w:r>
      <w:proofErr w:type="spellEnd"/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und</w:t>
      </w:r>
      <w:r>
        <w:rPr>
          <w:rFonts w:ascii="Arial"/>
          <w:color w:val="000000"/>
          <w:spacing w:val="7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Schiene</w:t>
      </w:r>
      <w:proofErr w:type="spellEnd"/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z w:val="20"/>
        </w:rPr>
        <w:t>(§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z w:val="20"/>
        </w:rPr>
        <w:t>1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Abs.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z w:val="20"/>
        </w:rPr>
        <w:t>3</w:t>
      </w:r>
    </w:p>
    <w:p w:rsidR="00DC69E2" w:rsidRDefault="00EF3BF2">
      <w:pPr>
        <w:framePr w:w="9235" w:wrap="auto" w:hAnchor="text" w:x="1779" w:y="9998"/>
        <w:widowControl w:val="0"/>
        <w:autoSpaceDE w:val="0"/>
        <w:autoSpaceDN w:val="0"/>
        <w:spacing w:before="44" w:after="0" w:line="223" w:lineRule="exact"/>
        <w:ind w:left="360"/>
        <w:jc w:val="left"/>
        <w:rPr>
          <w:rFonts w:ascii="Arial"/>
          <w:color w:val="000000"/>
          <w:sz w:val="20"/>
        </w:rPr>
      </w:pPr>
      <w:proofErr w:type="spellStart"/>
      <w:r>
        <w:rPr>
          <w:rFonts w:ascii="Arial"/>
          <w:color w:val="000000"/>
          <w:sz w:val="20"/>
        </w:rPr>
        <w:t>TVgG</w:t>
      </w:r>
      <w:proofErr w:type="spellEnd"/>
      <w:r>
        <w:rPr>
          <w:rFonts w:ascii="Arial"/>
          <w:color w:val="000000"/>
          <w:sz w:val="20"/>
        </w:rPr>
        <w:t>)</w:t>
      </w:r>
      <w:r>
        <w:rPr>
          <w:rFonts w:ascii="Arial"/>
          <w:color w:val="000000"/>
          <w:spacing w:val="14"/>
          <w:sz w:val="20"/>
        </w:rPr>
        <w:t xml:space="preserve"> </w:t>
      </w:r>
      <w:proofErr w:type="spellStart"/>
      <w:r>
        <w:rPr>
          <w:rFonts w:ascii="Arial"/>
          <w:color w:val="000000"/>
          <w:spacing w:val="-1"/>
          <w:sz w:val="20"/>
        </w:rPr>
        <w:t>seinen</w:t>
      </w:r>
      <w:proofErr w:type="spellEnd"/>
      <w:r>
        <w:rPr>
          <w:rFonts w:ascii="Arial"/>
          <w:color w:val="000000"/>
          <w:spacing w:val="16"/>
          <w:sz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</w:rPr>
        <w:t>Beschäftigten</w:t>
      </w:r>
      <w:proofErr w:type="spellEnd"/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z w:val="20"/>
        </w:rPr>
        <w:t>(</w:t>
      </w:r>
      <w:proofErr w:type="spellStart"/>
      <w:r>
        <w:rPr>
          <w:rFonts w:ascii="Arial"/>
          <w:color w:val="000000"/>
          <w:sz w:val="20"/>
        </w:rPr>
        <w:t>ohne</w:t>
      </w:r>
      <w:proofErr w:type="spellEnd"/>
      <w:r>
        <w:rPr>
          <w:rFonts w:ascii="Arial"/>
          <w:color w:val="000000"/>
          <w:spacing w:val="15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Auszubildende</w:t>
      </w:r>
      <w:proofErr w:type="spellEnd"/>
      <w:r>
        <w:rPr>
          <w:rFonts w:ascii="Arial"/>
          <w:color w:val="000000"/>
          <w:sz w:val="20"/>
        </w:rPr>
        <w:t>)</w:t>
      </w:r>
      <w:r>
        <w:rPr>
          <w:rFonts w:ascii="Arial"/>
          <w:color w:val="000000"/>
          <w:spacing w:val="17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bei</w:t>
      </w:r>
      <w:proofErr w:type="spellEnd"/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z w:val="20"/>
        </w:rPr>
        <w:t>der</w:t>
      </w:r>
      <w:r>
        <w:rPr>
          <w:rFonts w:ascii="Arial"/>
          <w:color w:val="000000"/>
          <w:spacing w:val="14"/>
          <w:sz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</w:rPr>
        <w:t>Ausführung</w:t>
      </w:r>
      <w:proofErr w:type="spellEnd"/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des</w:t>
      </w:r>
      <w:r>
        <w:rPr>
          <w:rFonts w:ascii="Arial"/>
          <w:color w:val="000000"/>
          <w:spacing w:val="18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Auftrags</w:t>
      </w:r>
      <w:proofErr w:type="spellEnd"/>
      <w:r>
        <w:rPr>
          <w:rFonts w:ascii="Arial"/>
          <w:color w:val="000000"/>
          <w:spacing w:val="17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wenigstens</w:t>
      </w:r>
      <w:proofErr w:type="spellEnd"/>
    </w:p>
    <w:p w:rsidR="00DC69E2" w:rsidRDefault="00EF3BF2">
      <w:pPr>
        <w:framePr w:w="9235" w:wrap="auto" w:hAnchor="text" w:x="1779" w:y="9998"/>
        <w:widowControl w:val="0"/>
        <w:autoSpaceDE w:val="0"/>
        <w:autoSpaceDN w:val="0"/>
        <w:spacing w:before="41" w:after="0" w:line="223" w:lineRule="exact"/>
        <w:ind w:left="360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in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z w:val="20"/>
        </w:rPr>
        <w:t>Nordrhein-Westfalen</w:t>
      </w:r>
      <w:r>
        <w:rPr>
          <w:rFonts w:ascii="Arial"/>
          <w:color w:val="000000"/>
          <w:spacing w:val="29"/>
          <w:sz w:val="20"/>
        </w:rPr>
        <w:t xml:space="preserve"> </w:t>
      </w:r>
      <w:proofErr w:type="spellStart"/>
      <w:r>
        <w:rPr>
          <w:rFonts w:ascii="Arial" w:hAnsi="Arial" w:cs="Arial"/>
          <w:color w:val="000000"/>
          <w:spacing w:val="1"/>
          <w:sz w:val="20"/>
        </w:rPr>
        <w:t>für</w:t>
      </w:r>
      <w:proofErr w:type="spellEnd"/>
      <w:r>
        <w:rPr>
          <w:rFonts w:ascii="Arial"/>
          <w:color w:val="000000"/>
          <w:spacing w:val="30"/>
          <w:sz w:val="20"/>
        </w:rPr>
        <w:t xml:space="preserve"> </w:t>
      </w:r>
      <w:proofErr w:type="spellStart"/>
      <w:r>
        <w:rPr>
          <w:rFonts w:ascii="Arial"/>
          <w:color w:val="000000"/>
          <w:spacing w:val="-1"/>
          <w:sz w:val="20"/>
        </w:rPr>
        <w:t>diese</w:t>
      </w:r>
      <w:proofErr w:type="spellEnd"/>
      <w:r>
        <w:rPr>
          <w:rFonts w:ascii="Arial"/>
          <w:color w:val="000000"/>
          <w:spacing w:val="30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Leistung</w:t>
      </w:r>
      <w:proofErr w:type="spellEnd"/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in</w:t>
      </w:r>
      <w:r>
        <w:rPr>
          <w:rFonts w:ascii="Arial"/>
          <w:color w:val="000000"/>
          <w:spacing w:val="3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einem</w:t>
      </w:r>
      <w:proofErr w:type="spellEnd"/>
      <w:r>
        <w:rPr>
          <w:rFonts w:ascii="Arial"/>
          <w:color w:val="000000"/>
          <w:spacing w:val="34"/>
          <w:sz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</w:rPr>
        <w:t>einschlägigen</w:t>
      </w:r>
      <w:proofErr w:type="spellEnd"/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z w:val="20"/>
        </w:rPr>
        <w:t>und</w:t>
      </w:r>
      <w:r>
        <w:rPr>
          <w:rFonts w:ascii="Arial"/>
          <w:color w:val="000000"/>
          <w:spacing w:val="30"/>
          <w:sz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</w:rPr>
        <w:t>repräsentativen</w:t>
      </w:r>
      <w:proofErr w:type="spellEnd"/>
      <w:r>
        <w:rPr>
          <w:rFonts w:ascii="Arial"/>
          <w:color w:val="000000"/>
          <w:spacing w:val="30"/>
          <w:sz w:val="20"/>
        </w:rPr>
        <w:t xml:space="preserve"> </w:t>
      </w:r>
      <w:proofErr w:type="spellStart"/>
      <w:r>
        <w:rPr>
          <w:rFonts w:ascii="Arial"/>
          <w:color w:val="000000"/>
          <w:spacing w:val="1"/>
          <w:sz w:val="20"/>
        </w:rPr>
        <w:t>mit</w:t>
      </w:r>
      <w:proofErr w:type="spellEnd"/>
    </w:p>
    <w:p w:rsidR="00DC69E2" w:rsidRDefault="00EF3BF2">
      <w:pPr>
        <w:framePr w:w="9235" w:wrap="auto" w:hAnchor="text" w:x="1779" w:y="9998"/>
        <w:widowControl w:val="0"/>
        <w:autoSpaceDE w:val="0"/>
        <w:autoSpaceDN w:val="0"/>
        <w:spacing w:before="41" w:after="0" w:line="223" w:lineRule="exact"/>
        <w:ind w:left="360"/>
        <w:jc w:val="left"/>
        <w:rPr>
          <w:rFonts w:ascii="Arial"/>
          <w:color w:val="000000"/>
          <w:sz w:val="20"/>
        </w:rPr>
      </w:pPr>
      <w:proofErr w:type="spellStart"/>
      <w:r>
        <w:rPr>
          <w:rFonts w:ascii="Arial"/>
          <w:color w:val="000000"/>
          <w:sz w:val="20"/>
        </w:rPr>
        <w:t>einer</w:t>
      </w:r>
      <w:proofErr w:type="spellEnd"/>
      <w:r>
        <w:rPr>
          <w:rFonts w:ascii="Arial"/>
          <w:color w:val="000000"/>
          <w:spacing w:val="108"/>
          <w:sz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</w:rPr>
        <w:t>tariffähigen</w:t>
      </w:r>
      <w:proofErr w:type="spellEnd"/>
      <w:r>
        <w:rPr>
          <w:rFonts w:ascii="Arial"/>
          <w:color w:val="000000"/>
          <w:spacing w:val="107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Gewerkschaft</w:t>
      </w:r>
      <w:proofErr w:type="spellEnd"/>
      <w:r>
        <w:rPr>
          <w:rFonts w:ascii="Arial"/>
          <w:color w:val="000000"/>
          <w:spacing w:val="107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vereinbarten</w:t>
      </w:r>
      <w:proofErr w:type="spellEnd"/>
      <w:r>
        <w:rPr>
          <w:rFonts w:ascii="Arial"/>
          <w:color w:val="000000"/>
          <w:spacing w:val="107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Tarifvertrag</w:t>
      </w:r>
      <w:proofErr w:type="spellEnd"/>
      <w:r>
        <w:rPr>
          <w:rFonts w:ascii="Arial"/>
          <w:color w:val="000000"/>
          <w:spacing w:val="109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vorgesehene</w:t>
      </w:r>
      <w:proofErr w:type="spellEnd"/>
      <w:r>
        <w:rPr>
          <w:rFonts w:ascii="Arial"/>
          <w:color w:val="000000"/>
          <w:spacing w:val="107"/>
          <w:sz w:val="20"/>
        </w:rPr>
        <w:t xml:space="preserve"> </w:t>
      </w:r>
      <w:proofErr w:type="spellStart"/>
      <w:r>
        <w:rPr>
          <w:rFonts w:ascii="Arial"/>
          <w:color w:val="000000"/>
          <w:spacing w:val="-1"/>
          <w:sz w:val="20"/>
        </w:rPr>
        <w:t>Entgelt</w:t>
      </w:r>
      <w:proofErr w:type="spellEnd"/>
      <w:r>
        <w:rPr>
          <w:rFonts w:ascii="Arial"/>
          <w:color w:val="000000"/>
          <w:spacing w:val="108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nach</w:t>
      </w:r>
      <w:proofErr w:type="spellEnd"/>
      <w:r>
        <w:rPr>
          <w:rFonts w:ascii="Arial"/>
          <w:color w:val="000000"/>
          <w:spacing w:val="10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den</w:t>
      </w:r>
    </w:p>
    <w:p w:rsidR="00DC69E2" w:rsidRDefault="00EF3BF2">
      <w:pPr>
        <w:framePr w:w="9235" w:wrap="auto" w:hAnchor="text" w:x="1779" w:y="9998"/>
        <w:widowControl w:val="0"/>
        <w:autoSpaceDE w:val="0"/>
        <w:autoSpaceDN w:val="0"/>
        <w:spacing w:before="41" w:after="0" w:line="223" w:lineRule="exact"/>
        <w:ind w:left="360"/>
        <w:jc w:val="left"/>
        <w:rPr>
          <w:rFonts w:ascii="Arial"/>
          <w:color w:val="000000"/>
          <w:sz w:val="20"/>
        </w:rPr>
      </w:pPr>
      <w:proofErr w:type="spellStart"/>
      <w:r>
        <w:rPr>
          <w:rFonts w:ascii="Arial"/>
          <w:color w:val="000000"/>
          <w:sz w:val="20"/>
        </w:rPr>
        <w:t>tarifvertraglich</w:t>
      </w:r>
      <w:proofErr w:type="spellEnd"/>
      <w:r>
        <w:rPr>
          <w:rFonts w:ascii="Arial"/>
          <w:color w:val="000000"/>
          <w:spacing w:val="107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festgelegten</w:t>
      </w:r>
      <w:proofErr w:type="spellEnd"/>
      <w:r>
        <w:rPr>
          <w:rFonts w:ascii="Arial"/>
          <w:color w:val="000000"/>
          <w:spacing w:val="106"/>
          <w:sz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</w:rPr>
        <w:t>Modalitäten</w:t>
      </w:r>
      <w:proofErr w:type="spellEnd"/>
      <w:r>
        <w:rPr>
          <w:rFonts w:ascii="Arial"/>
          <w:color w:val="000000"/>
          <w:spacing w:val="109"/>
          <w:sz w:val="20"/>
        </w:rPr>
        <w:t xml:space="preserve"> </w:t>
      </w:r>
      <w:proofErr w:type="spellStart"/>
      <w:r>
        <w:rPr>
          <w:rFonts w:ascii="Arial"/>
          <w:color w:val="000000"/>
          <w:spacing w:val="-2"/>
          <w:sz w:val="20"/>
        </w:rPr>
        <w:t>zu</w:t>
      </w:r>
      <w:proofErr w:type="spellEnd"/>
      <w:r>
        <w:rPr>
          <w:rFonts w:ascii="Arial"/>
          <w:color w:val="000000"/>
          <w:spacing w:val="11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zahlen</w:t>
      </w:r>
      <w:proofErr w:type="spellEnd"/>
      <w:r>
        <w:rPr>
          <w:rFonts w:ascii="Arial"/>
          <w:color w:val="000000"/>
          <w:spacing w:val="10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und</w:t>
      </w:r>
      <w:r>
        <w:rPr>
          <w:rFonts w:ascii="Arial"/>
          <w:color w:val="000000"/>
          <w:spacing w:val="110"/>
          <w:sz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</w:rPr>
        <w:t>während</w:t>
      </w:r>
      <w:proofErr w:type="spellEnd"/>
      <w:r>
        <w:rPr>
          <w:rFonts w:ascii="Arial"/>
          <w:color w:val="000000"/>
          <w:spacing w:val="106"/>
          <w:sz w:val="20"/>
        </w:rPr>
        <w:t xml:space="preserve"> </w:t>
      </w:r>
      <w:r>
        <w:rPr>
          <w:rFonts w:ascii="Arial"/>
          <w:color w:val="000000"/>
          <w:sz w:val="20"/>
        </w:rPr>
        <w:t>der</w:t>
      </w:r>
      <w:r>
        <w:rPr>
          <w:rFonts w:ascii="Arial"/>
          <w:color w:val="000000"/>
          <w:spacing w:val="107"/>
          <w:sz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</w:rPr>
        <w:t>Ausführungslaufzeit</w:t>
      </w:r>
      <w:proofErr w:type="spellEnd"/>
    </w:p>
    <w:p w:rsidR="00DC69E2" w:rsidRDefault="00EF3BF2">
      <w:pPr>
        <w:framePr w:w="9235" w:wrap="auto" w:hAnchor="text" w:x="1779" w:y="9998"/>
        <w:widowControl w:val="0"/>
        <w:autoSpaceDE w:val="0"/>
        <w:autoSpaceDN w:val="0"/>
        <w:spacing w:before="41" w:after="0" w:line="223" w:lineRule="exact"/>
        <w:ind w:left="360"/>
        <w:jc w:val="left"/>
        <w:rPr>
          <w:rFonts w:ascii="Arial"/>
          <w:color w:val="000000"/>
          <w:sz w:val="20"/>
        </w:rPr>
      </w:pPr>
      <w:proofErr w:type="spellStart"/>
      <w:r>
        <w:rPr>
          <w:rFonts w:ascii="Arial" w:hAnsi="Arial" w:cs="Arial"/>
          <w:color w:val="000000"/>
          <w:sz w:val="20"/>
        </w:rPr>
        <w:t>Änderungen</w:t>
      </w:r>
      <w:proofErr w:type="spellEnd"/>
      <w:r>
        <w:rPr>
          <w:rFonts w:ascii="Arial"/>
          <w:color w:val="000000"/>
          <w:spacing w:val="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nachvollziehen</w:t>
      </w:r>
      <w:proofErr w:type="spellEnd"/>
      <w:r>
        <w:rPr>
          <w:rFonts w:ascii="Arial"/>
          <w:color w:val="000000"/>
          <w:sz w:val="20"/>
        </w:rPr>
        <w:t>.</w:t>
      </w:r>
    </w:p>
    <w:p w:rsidR="00DC69E2" w:rsidRDefault="00EF3BF2">
      <w:pPr>
        <w:framePr w:w="9234" w:wrap="auto" w:hAnchor="text" w:x="1779" w:y="12091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1"/>
          <w:sz w:val="20"/>
        </w:rPr>
        <w:t>c)</w:t>
      </w:r>
      <w:r>
        <w:rPr>
          <w:rFonts w:ascii="Arial"/>
          <w:color w:val="000000"/>
          <w:spacing w:val="136"/>
          <w:sz w:val="20"/>
        </w:rPr>
        <w:t xml:space="preserve"> </w:t>
      </w:r>
      <w:proofErr w:type="spellStart"/>
      <w:r>
        <w:rPr>
          <w:rFonts w:ascii="Arial"/>
          <w:color w:val="000000"/>
          <w:spacing w:val="-1"/>
          <w:sz w:val="20"/>
        </w:rPr>
        <w:t>bei</w:t>
      </w:r>
      <w:proofErr w:type="spellEnd"/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z w:val="20"/>
        </w:rPr>
        <w:t>der</w:t>
      </w:r>
      <w:r>
        <w:rPr>
          <w:rFonts w:ascii="Arial"/>
          <w:color w:val="000000"/>
          <w:spacing w:val="50"/>
          <w:sz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</w:rPr>
        <w:t>Ausführung</w:t>
      </w:r>
      <w:proofErr w:type="spellEnd"/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der</w:t>
      </w:r>
      <w:r>
        <w:rPr>
          <w:rFonts w:ascii="Arial"/>
          <w:color w:val="000000"/>
          <w:spacing w:val="5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Leistung</w:t>
      </w:r>
      <w:proofErr w:type="spellEnd"/>
      <w:r>
        <w:rPr>
          <w:rFonts w:ascii="Arial"/>
          <w:color w:val="000000"/>
          <w:spacing w:val="49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seinen</w:t>
      </w:r>
      <w:proofErr w:type="spellEnd"/>
      <w:r>
        <w:rPr>
          <w:rFonts w:ascii="Arial"/>
          <w:color w:val="000000"/>
          <w:spacing w:val="49"/>
          <w:sz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</w:rPr>
        <w:t>Beschäftigten</w:t>
      </w:r>
      <w:proofErr w:type="spellEnd"/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z w:val="20"/>
        </w:rPr>
        <w:t>(</w:t>
      </w:r>
      <w:proofErr w:type="spellStart"/>
      <w:r>
        <w:rPr>
          <w:rFonts w:ascii="Arial"/>
          <w:color w:val="000000"/>
          <w:sz w:val="20"/>
        </w:rPr>
        <w:t>ohne</w:t>
      </w:r>
      <w:proofErr w:type="spellEnd"/>
      <w:r>
        <w:rPr>
          <w:rFonts w:ascii="Arial"/>
          <w:color w:val="000000"/>
          <w:spacing w:val="49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Auszubildende</w:t>
      </w:r>
      <w:proofErr w:type="spellEnd"/>
      <w:r>
        <w:rPr>
          <w:rFonts w:ascii="Arial"/>
          <w:color w:val="000000"/>
          <w:sz w:val="20"/>
        </w:rPr>
        <w:t>)</w:t>
      </w:r>
      <w:r>
        <w:rPr>
          <w:rFonts w:ascii="Arial"/>
          <w:color w:val="000000"/>
          <w:spacing w:val="53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wenigstens</w:t>
      </w:r>
      <w:proofErr w:type="spellEnd"/>
      <w:r>
        <w:rPr>
          <w:rFonts w:ascii="Arial"/>
          <w:color w:val="000000"/>
          <w:spacing w:val="5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ein</w:t>
      </w:r>
      <w:proofErr w:type="spellEnd"/>
    </w:p>
    <w:p w:rsidR="00DC69E2" w:rsidRDefault="00EF3BF2">
      <w:pPr>
        <w:framePr w:w="9234" w:wrap="auto" w:hAnchor="text" w:x="1779" w:y="12091"/>
        <w:widowControl w:val="0"/>
        <w:autoSpaceDE w:val="0"/>
        <w:autoSpaceDN w:val="0"/>
        <w:spacing w:before="41" w:after="0" w:line="223" w:lineRule="exact"/>
        <w:ind w:left="360"/>
        <w:jc w:val="left"/>
        <w:rPr>
          <w:rFonts w:ascii="Arial"/>
          <w:color w:val="000000"/>
          <w:sz w:val="20"/>
        </w:rPr>
      </w:pPr>
      <w:proofErr w:type="spellStart"/>
      <w:r>
        <w:rPr>
          <w:rFonts w:ascii="Arial"/>
          <w:color w:val="000000"/>
          <w:spacing w:val="-1"/>
          <w:sz w:val="20"/>
        </w:rPr>
        <w:t>Entgelt</w:t>
      </w:r>
      <w:proofErr w:type="spellEnd"/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in</w:t>
      </w:r>
      <w:r>
        <w:rPr>
          <w:rFonts w:ascii="Arial"/>
          <w:color w:val="000000"/>
          <w:spacing w:val="10"/>
          <w:sz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</w:rPr>
        <w:t>Höhe</w:t>
      </w:r>
      <w:proofErr w:type="spellEnd"/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z w:val="20"/>
        </w:rPr>
        <w:t>des</w:t>
      </w:r>
      <w:r>
        <w:rPr>
          <w:rFonts w:ascii="Arial"/>
          <w:color w:val="000000"/>
          <w:spacing w:val="1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allgemeinen</w:t>
      </w:r>
      <w:proofErr w:type="spellEnd"/>
      <w:r>
        <w:rPr>
          <w:rFonts w:ascii="Arial"/>
          <w:color w:val="000000"/>
          <w:spacing w:val="13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Mindestlohns</w:t>
      </w:r>
      <w:proofErr w:type="spellEnd"/>
      <w:r>
        <w:rPr>
          <w:rFonts w:ascii="Arial"/>
          <w:color w:val="000000"/>
          <w:sz w:val="20"/>
        </w:rPr>
        <w:t>,</w:t>
      </w:r>
      <w:r>
        <w:rPr>
          <w:rFonts w:ascii="Arial"/>
          <w:color w:val="000000"/>
          <w:spacing w:val="1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nach</w:t>
      </w:r>
      <w:proofErr w:type="spellEnd"/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den</w:t>
      </w:r>
      <w:r>
        <w:rPr>
          <w:rFonts w:ascii="Arial"/>
          <w:color w:val="000000"/>
          <w:spacing w:val="14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Vorgaben</w:t>
      </w:r>
      <w:proofErr w:type="spellEnd"/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des</w:t>
      </w:r>
      <w:r>
        <w:rPr>
          <w:rFonts w:ascii="Arial"/>
          <w:color w:val="000000"/>
          <w:spacing w:val="24"/>
          <w:sz w:val="20"/>
        </w:rPr>
        <w:t xml:space="preserve"> </w:t>
      </w:r>
      <w:hyperlink r:id="rId4" w:history="1">
        <w:proofErr w:type="spellStart"/>
        <w:r>
          <w:rPr>
            <w:rFonts w:ascii="Arial"/>
            <w:color w:val="0000FF"/>
            <w:sz w:val="20"/>
            <w:u w:val="single"/>
          </w:rPr>
          <w:t>Mindestlohngesetzes</w:t>
        </w:r>
        <w:proofErr w:type="spellEnd"/>
      </w:hyperlink>
      <w:hyperlink r:id="rId5" w:history="1">
        <w:r>
          <w:rPr>
            <w:rFonts w:ascii="Arial"/>
            <w:color w:val="0000FF"/>
            <w:spacing w:val="17"/>
            <w:sz w:val="20"/>
          </w:rPr>
          <w:t xml:space="preserve"> </w:t>
        </w:r>
      </w:hyperlink>
      <w:r>
        <w:rPr>
          <w:rFonts w:ascii="Arial"/>
          <w:color w:val="000000"/>
          <w:spacing w:val="-1"/>
          <w:sz w:val="20"/>
        </w:rPr>
        <w:t>in</w:t>
      </w:r>
    </w:p>
    <w:p w:rsidR="00DC69E2" w:rsidRDefault="00EF3BF2">
      <w:pPr>
        <w:framePr w:w="9234" w:wrap="auto" w:hAnchor="text" w:x="1779" w:y="12091"/>
        <w:widowControl w:val="0"/>
        <w:autoSpaceDE w:val="0"/>
        <w:autoSpaceDN w:val="0"/>
        <w:spacing w:before="41" w:after="0" w:line="223" w:lineRule="exact"/>
        <w:ind w:left="360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der</w:t>
      </w:r>
      <w:r>
        <w:rPr>
          <w:rFonts w:ascii="Arial"/>
          <w:color w:val="000000"/>
          <w:spacing w:val="78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Fassung</w:t>
      </w:r>
      <w:proofErr w:type="spellEnd"/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z w:val="20"/>
        </w:rPr>
        <w:t>der</w:t>
      </w:r>
      <w:r>
        <w:rPr>
          <w:rFonts w:ascii="Arial"/>
          <w:color w:val="000000"/>
          <w:spacing w:val="76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Bekanntmachung</w:t>
      </w:r>
      <w:proofErr w:type="spellEnd"/>
      <w:r>
        <w:rPr>
          <w:rFonts w:ascii="Arial"/>
          <w:color w:val="000000"/>
          <w:spacing w:val="75"/>
          <w:sz w:val="20"/>
        </w:rPr>
        <w:t xml:space="preserve"> </w:t>
      </w:r>
      <w:proofErr w:type="spellStart"/>
      <w:r>
        <w:rPr>
          <w:rFonts w:ascii="Arial"/>
          <w:color w:val="000000"/>
          <w:spacing w:val="-1"/>
          <w:sz w:val="20"/>
        </w:rPr>
        <w:t>vom</w:t>
      </w:r>
      <w:proofErr w:type="spellEnd"/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11.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August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z w:val="20"/>
        </w:rPr>
        <w:t>2014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z w:val="20"/>
        </w:rPr>
        <w:t>(</w:t>
      </w:r>
      <w:proofErr w:type="spellStart"/>
      <w:r>
        <w:rPr>
          <w:rFonts w:ascii="Arial"/>
          <w:color w:val="000000"/>
          <w:sz w:val="20"/>
        </w:rPr>
        <w:t>BGBl</w:t>
      </w:r>
      <w:proofErr w:type="spellEnd"/>
      <w:r>
        <w:rPr>
          <w:rFonts w:ascii="Arial"/>
          <w:color w:val="000000"/>
          <w:sz w:val="20"/>
        </w:rPr>
        <w:t>.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I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S.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z w:val="20"/>
        </w:rPr>
        <w:t>1348)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in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z w:val="20"/>
        </w:rPr>
        <w:t>der</w:t>
      </w:r>
      <w:r>
        <w:rPr>
          <w:rFonts w:ascii="Arial"/>
          <w:color w:val="000000"/>
          <w:spacing w:val="76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jeweils</w:t>
      </w:r>
      <w:proofErr w:type="spellEnd"/>
    </w:p>
    <w:p w:rsidR="00DC69E2" w:rsidRDefault="00EF3BF2">
      <w:pPr>
        <w:framePr w:w="9234" w:wrap="auto" w:hAnchor="text" w:x="1779" w:y="12091"/>
        <w:widowControl w:val="0"/>
        <w:autoSpaceDE w:val="0"/>
        <w:autoSpaceDN w:val="0"/>
        <w:spacing w:before="41" w:after="0" w:line="223" w:lineRule="exact"/>
        <w:ind w:left="360"/>
        <w:jc w:val="left"/>
        <w:rPr>
          <w:rFonts w:ascii="Arial"/>
          <w:color w:val="000000"/>
          <w:sz w:val="20"/>
        </w:rPr>
      </w:pPr>
      <w:proofErr w:type="spellStart"/>
      <w:r>
        <w:rPr>
          <w:rFonts w:ascii="Arial"/>
          <w:color w:val="000000"/>
          <w:sz w:val="20"/>
        </w:rPr>
        <w:t>geltenden</w:t>
      </w:r>
      <w:proofErr w:type="spellEnd"/>
      <w:r>
        <w:rPr>
          <w:rFonts w:ascii="Arial"/>
          <w:color w:val="000000"/>
          <w:spacing w:val="2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Fassung</w:t>
      </w:r>
      <w:proofErr w:type="spellEnd"/>
      <w:r>
        <w:rPr>
          <w:rFonts w:ascii="Arial"/>
          <w:color w:val="000000"/>
          <w:spacing w:val="3"/>
          <w:sz w:val="20"/>
        </w:rPr>
        <w:t xml:space="preserve"> </w:t>
      </w:r>
      <w:proofErr w:type="spellStart"/>
      <w:r>
        <w:rPr>
          <w:rFonts w:ascii="Arial"/>
          <w:color w:val="000000"/>
          <w:spacing w:val="-2"/>
          <w:sz w:val="20"/>
        </w:rPr>
        <w:t>zu</w:t>
      </w:r>
      <w:proofErr w:type="spellEnd"/>
      <w:r>
        <w:rPr>
          <w:rFonts w:ascii="Arial"/>
          <w:color w:val="000000"/>
          <w:spacing w:val="5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zahlen</w:t>
      </w:r>
      <w:proofErr w:type="spellEnd"/>
      <w:r>
        <w:rPr>
          <w:rFonts w:ascii="Arial"/>
          <w:color w:val="000000"/>
          <w:sz w:val="20"/>
        </w:rPr>
        <w:t>.</w:t>
      </w:r>
      <w:r>
        <w:rPr>
          <w:rFonts w:ascii="Arial"/>
          <w:color w:val="000000"/>
          <w:spacing w:val="2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Diese</w:t>
      </w:r>
      <w:proofErr w:type="spellEnd"/>
      <w:r>
        <w:rPr>
          <w:rFonts w:ascii="Arial"/>
          <w:color w:val="000000"/>
          <w:spacing w:val="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Pflicht</w:t>
      </w:r>
      <w:proofErr w:type="spellEnd"/>
      <w:r>
        <w:rPr>
          <w:rFonts w:ascii="Arial"/>
          <w:color w:val="000000"/>
          <w:spacing w:val="1"/>
          <w:sz w:val="20"/>
        </w:rPr>
        <w:t xml:space="preserve"> gilt</w:t>
      </w:r>
      <w:r>
        <w:rPr>
          <w:rFonts w:ascii="Arial"/>
          <w:color w:val="000000"/>
          <w:spacing w:val="3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auch</w:t>
      </w:r>
      <w:proofErr w:type="spellEnd"/>
      <w:r>
        <w:rPr>
          <w:rFonts w:ascii="Arial"/>
          <w:color w:val="000000"/>
          <w:sz w:val="20"/>
        </w:rPr>
        <w:t>,</w:t>
      </w:r>
      <w:r>
        <w:rPr>
          <w:rFonts w:ascii="Arial"/>
          <w:color w:val="000000"/>
          <w:spacing w:val="4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sofern</w:t>
      </w:r>
      <w:proofErr w:type="spellEnd"/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3"/>
          <w:sz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</w:rPr>
        <w:t>gemäß</w:t>
      </w:r>
      <w:proofErr w:type="spellEnd"/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lit.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z w:val="20"/>
        </w:rPr>
        <w:t>a)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und</w:t>
      </w:r>
      <w:r>
        <w:rPr>
          <w:rFonts w:ascii="Arial"/>
          <w:color w:val="000000"/>
          <w:sz w:val="20"/>
        </w:rPr>
        <w:t xml:space="preserve"> b)</w:t>
      </w:r>
      <w:r>
        <w:rPr>
          <w:rFonts w:ascii="Arial"/>
          <w:color w:val="000000"/>
          <w:spacing w:val="5"/>
          <w:sz w:val="20"/>
        </w:rPr>
        <w:t xml:space="preserve"> </w:t>
      </w:r>
      <w:proofErr w:type="spellStart"/>
      <w:r>
        <w:rPr>
          <w:rFonts w:ascii="Arial"/>
          <w:color w:val="000000"/>
          <w:spacing w:val="-4"/>
          <w:sz w:val="20"/>
        </w:rPr>
        <w:t>zu</w:t>
      </w:r>
      <w:proofErr w:type="spellEnd"/>
      <w:r>
        <w:rPr>
          <w:rFonts w:ascii="Arial"/>
          <w:color w:val="000000"/>
          <w:spacing w:val="7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zahlende</w:t>
      </w:r>
      <w:proofErr w:type="spellEnd"/>
    </w:p>
    <w:p w:rsidR="00DC69E2" w:rsidRDefault="00EF3BF2">
      <w:pPr>
        <w:framePr w:w="9234" w:wrap="auto" w:hAnchor="text" w:x="1779" w:y="12091"/>
        <w:widowControl w:val="0"/>
        <w:autoSpaceDE w:val="0"/>
        <w:autoSpaceDN w:val="0"/>
        <w:spacing w:before="44" w:after="0" w:line="223" w:lineRule="exact"/>
        <w:ind w:left="360"/>
        <w:jc w:val="left"/>
        <w:rPr>
          <w:rFonts w:ascii="Arial"/>
          <w:color w:val="000000"/>
          <w:sz w:val="20"/>
        </w:rPr>
      </w:pPr>
      <w:proofErr w:type="spellStart"/>
      <w:r>
        <w:rPr>
          <w:rFonts w:ascii="Arial"/>
          <w:color w:val="000000"/>
          <w:spacing w:val="-1"/>
          <w:sz w:val="20"/>
        </w:rPr>
        <w:t>Entgelt</w:t>
      </w:r>
      <w:proofErr w:type="spellEnd"/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3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Mindeststundenentgelt</w:t>
      </w:r>
      <w:proofErr w:type="spellEnd"/>
      <w:r>
        <w:rPr>
          <w:rFonts w:ascii="Arial"/>
          <w:color w:val="000000"/>
          <w:sz w:val="20"/>
        </w:rPr>
        <w:t xml:space="preserve"> </w:t>
      </w:r>
      <w:proofErr w:type="spellStart"/>
      <w:r>
        <w:rPr>
          <w:rFonts w:ascii="Arial"/>
          <w:color w:val="000000"/>
          <w:spacing w:val="-1"/>
          <w:sz w:val="20"/>
        </w:rPr>
        <w:t>nach</w:t>
      </w:r>
      <w:proofErr w:type="spellEnd"/>
      <w:r>
        <w:rPr>
          <w:rFonts w:ascii="Arial"/>
          <w:color w:val="000000"/>
          <w:spacing w:val="2"/>
          <w:sz w:val="20"/>
        </w:rPr>
        <w:t xml:space="preserve"> </w:t>
      </w:r>
      <w:proofErr w:type="spellStart"/>
      <w:r>
        <w:rPr>
          <w:rFonts w:ascii="Arial"/>
          <w:color w:val="000000"/>
          <w:spacing w:val="-1"/>
          <w:sz w:val="20"/>
        </w:rPr>
        <w:t>dem</w:t>
      </w:r>
      <w:proofErr w:type="spellEnd"/>
      <w:r>
        <w:rPr>
          <w:rFonts w:ascii="Arial"/>
          <w:color w:val="000000"/>
          <w:spacing w:val="4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Mindestlohngesetz</w:t>
      </w:r>
      <w:proofErr w:type="spellEnd"/>
      <w:r>
        <w:rPr>
          <w:rFonts w:ascii="Arial"/>
          <w:color w:val="000000"/>
          <w:spacing w:val="-2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unterschreitet</w:t>
      </w:r>
      <w:proofErr w:type="spellEnd"/>
      <w:r>
        <w:rPr>
          <w:rFonts w:ascii="Arial"/>
          <w:color w:val="000000"/>
          <w:sz w:val="20"/>
        </w:rPr>
        <w:t>.</w:t>
      </w:r>
    </w:p>
    <w:p w:rsidR="00DC69E2" w:rsidRDefault="00EF3BF2">
      <w:pPr>
        <w:framePr w:w="9235" w:wrap="auto" w:hAnchor="text" w:x="1779" w:y="13918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1.2.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Der</w:t>
      </w:r>
      <w:r>
        <w:rPr>
          <w:rFonts w:ascii="Arial"/>
          <w:color w:val="000000"/>
          <w:spacing w:val="48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Auftragnehmer</w:t>
      </w:r>
      <w:proofErr w:type="spellEnd"/>
      <w:r>
        <w:rPr>
          <w:rFonts w:ascii="Arial"/>
          <w:color w:val="000000"/>
          <w:spacing w:val="48"/>
          <w:sz w:val="20"/>
        </w:rPr>
        <w:t xml:space="preserve"> </w:t>
      </w:r>
      <w:proofErr w:type="spellStart"/>
      <w:r>
        <w:rPr>
          <w:rFonts w:ascii="Arial" w:hAnsi="Arial" w:cs="Arial"/>
          <w:color w:val="000000"/>
          <w:spacing w:val="-1"/>
          <w:sz w:val="20"/>
        </w:rPr>
        <w:t>trägt</w:t>
      </w:r>
      <w:proofErr w:type="spellEnd"/>
      <w:r>
        <w:rPr>
          <w:rFonts w:ascii="Arial"/>
          <w:color w:val="000000"/>
          <w:spacing w:val="48"/>
          <w:sz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</w:rPr>
        <w:t>dafür</w:t>
      </w:r>
      <w:proofErr w:type="spellEnd"/>
      <w:r>
        <w:rPr>
          <w:rFonts w:ascii="Arial"/>
          <w:color w:val="000000"/>
          <w:spacing w:val="48"/>
          <w:sz w:val="20"/>
        </w:rPr>
        <w:t xml:space="preserve"> </w:t>
      </w:r>
      <w:proofErr w:type="spellStart"/>
      <w:r>
        <w:rPr>
          <w:rFonts w:ascii="Arial"/>
          <w:color w:val="000000"/>
          <w:spacing w:val="-1"/>
          <w:sz w:val="20"/>
        </w:rPr>
        <w:t>Sorge</w:t>
      </w:r>
      <w:proofErr w:type="spellEnd"/>
      <w:r>
        <w:rPr>
          <w:rFonts w:ascii="Arial"/>
          <w:color w:val="000000"/>
          <w:spacing w:val="-1"/>
          <w:sz w:val="20"/>
        </w:rPr>
        <w:t>,</w:t>
      </w:r>
      <w:r>
        <w:rPr>
          <w:rFonts w:ascii="Arial"/>
          <w:color w:val="000000"/>
          <w:spacing w:val="47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dass</w:t>
      </w:r>
      <w:proofErr w:type="spellEnd"/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die</w:t>
      </w:r>
      <w:r>
        <w:rPr>
          <w:rFonts w:ascii="Arial"/>
          <w:color w:val="000000"/>
          <w:spacing w:val="48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bei</w:t>
      </w:r>
      <w:proofErr w:type="spellEnd"/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der</w:t>
      </w:r>
      <w:r>
        <w:rPr>
          <w:rFonts w:ascii="Arial"/>
          <w:color w:val="000000"/>
          <w:spacing w:val="49"/>
          <w:sz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</w:rPr>
        <w:t>Ausführung</w:t>
      </w:r>
      <w:proofErr w:type="spellEnd"/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des</w:t>
      </w:r>
      <w:r>
        <w:rPr>
          <w:rFonts w:ascii="Arial"/>
          <w:color w:val="000000"/>
          <w:spacing w:val="49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Auftrags</w:t>
      </w:r>
      <w:proofErr w:type="spellEnd"/>
      <w:r>
        <w:rPr>
          <w:rFonts w:ascii="Arial"/>
          <w:color w:val="000000"/>
          <w:spacing w:val="48"/>
          <w:sz w:val="20"/>
        </w:rPr>
        <w:t xml:space="preserve"> </w:t>
      </w:r>
      <w:proofErr w:type="spellStart"/>
      <w:r>
        <w:rPr>
          <w:rFonts w:ascii="Arial"/>
          <w:color w:val="000000"/>
          <w:spacing w:val="1"/>
          <w:sz w:val="20"/>
        </w:rPr>
        <w:t>beteiligten</w:t>
      </w:r>
      <w:proofErr w:type="spellEnd"/>
    </w:p>
    <w:p w:rsidR="00DC69E2" w:rsidRDefault="00EF3BF2">
      <w:pPr>
        <w:framePr w:w="6920" w:wrap="auto" w:hAnchor="text" w:x="2211" w:y="14182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proofErr w:type="spellStart"/>
      <w:r>
        <w:rPr>
          <w:rFonts w:ascii="Arial"/>
          <w:color w:val="000000"/>
          <w:sz w:val="20"/>
        </w:rPr>
        <w:t>Nachunternehmen</w:t>
      </w:r>
      <w:proofErr w:type="spellEnd"/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in</w:t>
      </w:r>
      <w:r>
        <w:rPr>
          <w:rFonts w:ascii="Arial"/>
          <w:color w:val="000000"/>
          <w:spacing w:val="1"/>
          <w:sz w:val="20"/>
        </w:rPr>
        <w:t xml:space="preserve"> </w:t>
      </w:r>
      <w:proofErr w:type="spellStart"/>
      <w:r>
        <w:rPr>
          <w:rFonts w:ascii="Arial"/>
          <w:color w:val="000000"/>
          <w:spacing w:val="1"/>
          <w:sz w:val="20"/>
        </w:rPr>
        <w:t>Ziffer</w:t>
      </w:r>
      <w:proofErr w:type="spellEnd"/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1.1.</w:t>
      </w:r>
      <w:r>
        <w:rPr>
          <w:rFonts w:ascii="Arial"/>
          <w:color w:val="000000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genannten</w:t>
      </w:r>
      <w:proofErr w:type="spellEnd"/>
      <w:r>
        <w:rPr>
          <w:rFonts w:ascii="Arial"/>
          <w:color w:val="000000"/>
          <w:spacing w:val="-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Pflichten</w:t>
      </w:r>
      <w:proofErr w:type="spellEnd"/>
      <w:r>
        <w:rPr>
          <w:rFonts w:ascii="Arial"/>
          <w:color w:val="000000"/>
          <w:spacing w:val="-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ebenfalls</w:t>
      </w:r>
      <w:proofErr w:type="spellEnd"/>
      <w:r>
        <w:rPr>
          <w:rFonts w:ascii="Arial"/>
          <w:color w:val="000000"/>
          <w:spacing w:val="3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einhalten</w:t>
      </w:r>
      <w:proofErr w:type="spellEnd"/>
      <w:r>
        <w:rPr>
          <w:rFonts w:ascii="Arial"/>
          <w:color w:val="000000"/>
          <w:sz w:val="20"/>
        </w:rPr>
        <w:t>.</w:t>
      </w:r>
    </w:p>
    <w:p w:rsidR="00DC69E2" w:rsidRDefault="00EF3BF2">
      <w:pPr>
        <w:framePr w:w="351" w:wrap="auto" w:hAnchor="text" w:x="6323" w:y="15888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1</w:t>
      </w:r>
    </w:p>
    <w:p w:rsidR="00DC69E2" w:rsidRDefault="00256C76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0" o:spid="_x0000_s1028" type="#_x0000_t75" style="position:absolute;margin-left:68.5pt;margin-top:46.1pt;width:501.05pt;height:2.5pt;z-index:-251657728;mso-position-horizontal:absolute;mso-position-horizontal-relative:page;mso-position-vertical:absolute;mso-position-vertical-relative:page">
            <v:imagedata r:id="rId6" o:title="image1"/>
            <w10:wrap anchorx="page" anchory="page"/>
          </v:shape>
        </w:pict>
      </w:r>
      <w:r>
        <w:rPr>
          <w:noProof/>
        </w:rPr>
        <w:pict>
          <v:shape id="_x00001" o:spid="_x0000_s1027" type="#_x0000_t75" style="position:absolute;margin-left:-1pt;margin-top:-1pt;width:3pt;height:3pt;z-index:-251658752;mso-position-horizontal:absolute;mso-position-horizontal-relative:page;mso-position-vertical:absolute;mso-position-vertical-relative:page">
            <v:imagedata r:id="rId7" o:title="image2"/>
            <w10:wrap anchorx="page" anchory="page"/>
          </v:shape>
        </w:pict>
      </w:r>
      <w:r w:rsidR="00EF3BF2">
        <w:rPr>
          <w:rFonts w:ascii="Arial"/>
          <w:color w:val="FF0000"/>
          <w:sz w:val="2"/>
        </w:rPr>
        <w:br w:type="page"/>
      </w:r>
    </w:p>
    <w:p w:rsidR="00DC69E2" w:rsidRDefault="00EF3BF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3" w:name="br2"/>
      <w:bookmarkEnd w:id="3"/>
      <w:r>
        <w:rPr>
          <w:rFonts w:ascii="Arial"/>
          <w:color w:val="FF0000"/>
          <w:sz w:val="2"/>
        </w:rPr>
        <w:lastRenderedPageBreak/>
        <w:t xml:space="preserve"> </w:t>
      </w:r>
    </w:p>
    <w:p w:rsidR="00DC69E2" w:rsidRDefault="00EF3BF2" w:rsidP="00687559">
      <w:pPr>
        <w:framePr w:w="8680" w:wrap="auto" w:vAnchor="page" w:hAnchor="text" w:x="1401" w:y="535"/>
        <w:widowControl w:val="0"/>
        <w:autoSpaceDE w:val="0"/>
        <w:autoSpaceDN w:val="0"/>
        <w:spacing w:before="0" w:after="0" w:line="179" w:lineRule="exact"/>
        <w:jc w:val="left"/>
        <w:rPr>
          <w:rFonts w:ascii="Arial"/>
          <w:color w:val="000000"/>
          <w:sz w:val="16"/>
        </w:rPr>
      </w:pPr>
      <w:proofErr w:type="spellStart"/>
      <w:r>
        <w:rPr>
          <w:rFonts w:ascii="Arial"/>
          <w:color w:val="000000"/>
          <w:sz w:val="16"/>
        </w:rPr>
        <w:t>Besondere</w:t>
      </w:r>
      <w:proofErr w:type="spellEnd"/>
      <w:r>
        <w:rPr>
          <w:rFonts w:ascii="Arial"/>
          <w:color w:val="000000"/>
          <w:sz w:val="16"/>
        </w:rPr>
        <w:t xml:space="preserve"> </w:t>
      </w:r>
      <w:proofErr w:type="spellStart"/>
      <w:r>
        <w:rPr>
          <w:rFonts w:ascii="Arial"/>
          <w:color w:val="000000"/>
          <w:sz w:val="16"/>
        </w:rPr>
        <w:t>Vertragsbedingungen</w:t>
      </w:r>
      <w:proofErr w:type="spellEnd"/>
      <w:r>
        <w:rPr>
          <w:rFonts w:ascii="Arial"/>
          <w:color w:val="000000"/>
          <w:sz w:val="16"/>
        </w:rPr>
        <w:t xml:space="preserve"> </w:t>
      </w:r>
      <w:proofErr w:type="spellStart"/>
      <w:r>
        <w:rPr>
          <w:rFonts w:ascii="Arial"/>
          <w:color w:val="000000"/>
          <w:sz w:val="16"/>
        </w:rPr>
        <w:t>TVgG</w:t>
      </w:r>
      <w:proofErr w:type="spellEnd"/>
      <w:r>
        <w:rPr>
          <w:rFonts w:ascii="Arial"/>
          <w:color w:val="000000"/>
          <w:sz w:val="16"/>
        </w:rPr>
        <w:t xml:space="preserve"> NRW</w:t>
      </w:r>
    </w:p>
    <w:p w:rsidR="00DC69E2" w:rsidRDefault="00EF3BF2" w:rsidP="00EF3BF2">
      <w:pPr>
        <w:framePr w:w="2401" w:wrap="auto" w:hAnchor="page" w:x="9166" w:y="696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Stand: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September 2024</w:t>
      </w:r>
    </w:p>
    <w:p w:rsidR="00DC69E2" w:rsidRDefault="00EF3BF2">
      <w:pPr>
        <w:framePr w:w="351" w:wrap="auto" w:hAnchor="text" w:x="1779" w:y="1407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1</w:t>
      </w:r>
    </w:p>
    <w:p w:rsidR="00DC69E2" w:rsidRDefault="00EF3BF2">
      <w:pPr>
        <w:framePr w:w="9127" w:wrap="auto" w:hAnchor="text" w:x="1889" w:y="1407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.3.</w:t>
      </w:r>
      <w:r>
        <w:rPr>
          <w:rFonts w:ascii="Arial"/>
          <w:color w:val="000000"/>
          <w:spacing w:val="46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Ziffer</w:t>
      </w:r>
      <w:proofErr w:type="spellEnd"/>
      <w:r>
        <w:rPr>
          <w:rFonts w:ascii="Arial"/>
          <w:color w:val="000000"/>
          <w:spacing w:val="10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1.1.,</w:t>
      </w:r>
      <w:r>
        <w:rPr>
          <w:rFonts w:ascii="Arial"/>
          <w:color w:val="000000"/>
          <w:spacing w:val="10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lit.</w:t>
      </w:r>
      <w:r>
        <w:rPr>
          <w:rFonts w:ascii="Arial"/>
          <w:color w:val="000000"/>
          <w:spacing w:val="10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c)</w:t>
      </w:r>
      <w:r>
        <w:rPr>
          <w:rFonts w:ascii="Arial"/>
          <w:color w:val="000000"/>
          <w:spacing w:val="105"/>
          <w:sz w:val="20"/>
        </w:rPr>
        <w:t xml:space="preserve"> </w:t>
      </w:r>
      <w:r>
        <w:rPr>
          <w:rFonts w:ascii="Arial"/>
          <w:color w:val="000000"/>
          <w:sz w:val="20"/>
        </w:rPr>
        <w:t>gilt</w:t>
      </w:r>
      <w:r>
        <w:rPr>
          <w:rFonts w:ascii="Arial"/>
          <w:color w:val="000000"/>
          <w:spacing w:val="105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nur</w:t>
      </w:r>
      <w:proofErr w:type="spellEnd"/>
      <w:r>
        <w:rPr>
          <w:rFonts w:ascii="Arial"/>
          <w:color w:val="000000"/>
          <w:sz w:val="20"/>
        </w:rPr>
        <w:t>,</w:t>
      </w:r>
      <w:r>
        <w:rPr>
          <w:rFonts w:ascii="Arial"/>
          <w:color w:val="000000"/>
          <w:spacing w:val="105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sofern</w:t>
      </w:r>
      <w:proofErr w:type="spellEnd"/>
      <w:r>
        <w:rPr>
          <w:rFonts w:ascii="Arial"/>
          <w:color w:val="000000"/>
          <w:spacing w:val="10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die</w:t>
      </w:r>
      <w:r>
        <w:rPr>
          <w:rFonts w:ascii="Arial"/>
          <w:color w:val="000000"/>
          <w:spacing w:val="105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ausgeschriebene</w:t>
      </w:r>
      <w:proofErr w:type="spellEnd"/>
      <w:r>
        <w:rPr>
          <w:rFonts w:ascii="Arial"/>
          <w:color w:val="000000"/>
          <w:spacing w:val="104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Leistung</w:t>
      </w:r>
      <w:proofErr w:type="spellEnd"/>
      <w:r>
        <w:rPr>
          <w:rFonts w:ascii="Arial"/>
          <w:color w:val="000000"/>
          <w:spacing w:val="104"/>
          <w:sz w:val="20"/>
        </w:rPr>
        <w:t xml:space="preserve"> </w:t>
      </w:r>
      <w:proofErr w:type="spellStart"/>
      <w:r>
        <w:rPr>
          <w:rFonts w:ascii="Arial"/>
          <w:color w:val="000000"/>
          <w:spacing w:val="-1"/>
          <w:sz w:val="20"/>
        </w:rPr>
        <w:t>im</w:t>
      </w:r>
      <w:proofErr w:type="spellEnd"/>
      <w:r>
        <w:rPr>
          <w:rFonts w:ascii="Arial"/>
          <w:color w:val="000000"/>
          <w:spacing w:val="110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Hoheitsgebiet</w:t>
      </w:r>
      <w:proofErr w:type="spellEnd"/>
      <w:r>
        <w:rPr>
          <w:rFonts w:ascii="Arial"/>
          <w:color w:val="000000"/>
          <w:spacing w:val="105"/>
          <w:sz w:val="20"/>
        </w:rPr>
        <w:t xml:space="preserve"> </w:t>
      </w:r>
      <w:r>
        <w:rPr>
          <w:rFonts w:ascii="Arial"/>
          <w:color w:val="000000"/>
          <w:sz w:val="20"/>
        </w:rPr>
        <w:t>der</w:t>
      </w:r>
    </w:p>
    <w:p w:rsidR="00DC69E2" w:rsidRDefault="00EF3BF2">
      <w:pPr>
        <w:framePr w:w="9127" w:wrap="auto" w:hAnchor="text" w:x="1889" w:y="1407"/>
        <w:widowControl w:val="0"/>
        <w:autoSpaceDE w:val="0"/>
        <w:autoSpaceDN w:val="0"/>
        <w:spacing w:before="41" w:after="0" w:line="223" w:lineRule="exact"/>
        <w:ind w:left="322"/>
        <w:jc w:val="left"/>
        <w:rPr>
          <w:rFonts w:ascii="Arial"/>
          <w:color w:val="000000"/>
          <w:sz w:val="20"/>
        </w:rPr>
      </w:pPr>
      <w:proofErr w:type="spellStart"/>
      <w:r>
        <w:rPr>
          <w:rFonts w:ascii="Arial"/>
          <w:color w:val="000000"/>
          <w:sz w:val="20"/>
        </w:rPr>
        <w:t>Bundesrepublik</w:t>
      </w:r>
      <w:proofErr w:type="spellEnd"/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z w:val="20"/>
        </w:rPr>
        <w:t>Deutschland</w:t>
      </w:r>
      <w:r>
        <w:rPr>
          <w:rFonts w:ascii="Arial"/>
          <w:color w:val="000000"/>
          <w:spacing w:val="39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erbracht</w:t>
      </w:r>
      <w:proofErr w:type="spellEnd"/>
      <w:r>
        <w:rPr>
          <w:rFonts w:ascii="Arial"/>
          <w:color w:val="000000"/>
          <w:spacing w:val="42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wird</w:t>
      </w:r>
      <w:proofErr w:type="spellEnd"/>
      <w:r>
        <w:rPr>
          <w:rFonts w:ascii="Arial"/>
          <w:color w:val="000000"/>
          <w:sz w:val="20"/>
        </w:rPr>
        <w:t>.</w:t>
      </w:r>
      <w:r>
        <w:rPr>
          <w:rFonts w:ascii="Arial"/>
          <w:color w:val="000000"/>
          <w:spacing w:val="40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Ziffer</w:t>
      </w:r>
      <w:proofErr w:type="spellEnd"/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1.1.,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z w:val="20"/>
        </w:rPr>
        <w:t>lit.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c)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gilt</w:t>
      </w:r>
      <w:r>
        <w:rPr>
          <w:rFonts w:ascii="Arial"/>
          <w:color w:val="000000"/>
          <w:spacing w:val="43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nicht</w:t>
      </w:r>
      <w:proofErr w:type="spellEnd"/>
      <w:r>
        <w:rPr>
          <w:rFonts w:ascii="Arial"/>
          <w:color w:val="000000"/>
          <w:spacing w:val="40"/>
          <w:sz w:val="20"/>
        </w:rPr>
        <w:t xml:space="preserve"> </w:t>
      </w:r>
      <w:proofErr w:type="spellStart"/>
      <w:r>
        <w:rPr>
          <w:rFonts w:ascii="Arial" w:hAnsi="Arial" w:cs="Arial"/>
          <w:color w:val="000000"/>
          <w:spacing w:val="1"/>
          <w:sz w:val="20"/>
        </w:rPr>
        <w:t>für</w:t>
      </w:r>
      <w:proofErr w:type="spellEnd"/>
      <w:r>
        <w:rPr>
          <w:rFonts w:ascii="Arial"/>
          <w:color w:val="000000"/>
          <w:spacing w:val="40"/>
          <w:sz w:val="20"/>
        </w:rPr>
        <w:t xml:space="preserve"> </w:t>
      </w:r>
      <w:proofErr w:type="spellStart"/>
      <w:r>
        <w:rPr>
          <w:rFonts w:ascii="Arial"/>
          <w:color w:val="000000"/>
          <w:spacing w:val="1"/>
          <w:sz w:val="20"/>
        </w:rPr>
        <w:t>Auftragnehmer</w:t>
      </w:r>
      <w:proofErr w:type="spellEnd"/>
      <w:r>
        <w:rPr>
          <w:rFonts w:ascii="Arial"/>
          <w:color w:val="000000"/>
          <w:spacing w:val="1"/>
          <w:sz w:val="20"/>
        </w:rPr>
        <w:t>,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die</w:t>
      </w:r>
    </w:p>
    <w:p w:rsidR="00DC69E2" w:rsidRDefault="00EF3BF2">
      <w:pPr>
        <w:framePr w:w="9127" w:wrap="auto" w:hAnchor="text" w:x="1889" w:y="1407"/>
        <w:widowControl w:val="0"/>
        <w:autoSpaceDE w:val="0"/>
        <w:autoSpaceDN w:val="0"/>
        <w:spacing w:before="42" w:after="0" w:line="223" w:lineRule="exact"/>
        <w:ind w:left="322"/>
        <w:jc w:val="left"/>
        <w:rPr>
          <w:rFonts w:ascii="Arial"/>
          <w:color w:val="000000"/>
          <w:sz w:val="20"/>
        </w:rPr>
      </w:pPr>
      <w:proofErr w:type="spellStart"/>
      <w:r>
        <w:rPr>
          <w:rFonts w:ascii="Arial"/>
          <w:color w:val="000000"/>
          <w:spacing w:val="-1"/>
          <w:sz w:val="20"/>
        </w:rPr>
        <w:t>unter</w:t>
      </w:r>
      <w:proofErr w:type="spellEnd"/>
      <w:r>
        <w:rPr>
          <w:rFonts w:ascii="Arial"/>
          <w:color w:val="000000"/>
          <w:sz w:val="20"/>
        </w:rPr>
        <w:t xml:space="preserve"> </w:t>
      </w:r>
      <w:r>
        <w:rPr>
          <w:rFonts w:ascii="Arial" w:hAnsi="Arial" w:cs="Arial"/>
          <w:color w:val="000000"/>
          <w:sz w:val="20"/>
        </w:rPr>
        <w:t>§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224</w:t>
      </w:r>
      <w:r>
        <w:rPr>
          <w:rFonts w:ascii="Arial"/>
          <w:color w:val="000000"/>
          <w:spacing w:val="-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Absatz</w:t>
      </w:r>
      <w:proofErr w:type="spellEnd"/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1</w:t>
      </w:r>
      <w:r>
        <w:rPr>
          <w:rFonts w:ascii="Arial"/>
          <w:color w:val="000000"/>
          <w:spacing w:val="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Satz</w:t>
      </w:r>
      <w:proofErr w:type="spellEnd"/>
      <w:r>
        <w:rPr>
          <w:rFonts w:ascii="Arial"/>
          <w:color w:val="000000"/>
          <w:sz w:val="20"/>
        </w:rPr>
        <w:t xml:space="preserve"> 1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und</w:t>
      </w:r>
      <w:r>
        <w:rPr>
          <w:rFonts w:ascii="Arial"/>
          <w:color w:val="000000"/>
          <w:spacing w:val="-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Absatz</w:t>
      </w:r>
      <w:proofErr w:type="spellEnd"/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2</w:t>
      </w:r>
      <w:r>
        <w:rPr>
          <w:rFonts w:ascii="Arial"/>
          <w:color w:val="000000"/>
          <w:spacing w:val="-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sowie</w:t>
      </w:r>
      <w:proofErr w:type="spellEnd"/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z w:val="20"/>
        </w:rPr>
        <w:t>§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226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des</w:t>
      </w:r>
      <w:r>
        <w:rPr>
          <w:rFonts w:ascii="Arial"/>
          <w:color w:val="000000"/>
          <w:spacing w:val="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Neunten</w:t>
      </w:r>
      <w:proofErr w:type="spellEnd"/>
      <w:r>
        <w:rPr>
          <w:rFonts w:ascii="Arial"/>
          <w:color w:val="000000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Sozialgesetzbuches</w:t>
      </w:r>
      <w:proofErr w:type="spellEnd"/>
      <w:r>
        <w:rPr>
          <w:rFonts w:ascii="Arial"/>
          <w:color w:val="000000"/>
          <w:sz w:val="20"/>
        </w:rPr>
        <w:t xml:space="preserve"> fallen.</w:t>
      </w:r>
    </w:p>
    <w:p w:rsidR="00DC69E2" w:rsidRDefault="00EF3BF2">
      <w:pPr>
        <w:framePr w:w="2796" w:wrap="auto" w:hAnchor="text" w:x="1419" w:y="2703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b/>
          <w:color w:val="000000"/>
          <w:sz w:val="20"/>
        </w:rPr>
      </w:pPr>
      <w:r>
        <w:rPr>
          <w:rFonts w:ascii="Arial"/>
          <w:b/>
          <w:color w:val="000000"/>
          <w:spacing w:val="-1"/>
          <w:sz w:val="20"/>
        </w:rPr>
        <w:t>2.</w:t>
      </w:r>
      <w:r>
        <w:rPr>
          <w:rFonts w:ascii="Arial"/>
          <w:b/>
          <w:color w:val="000000"/>
          <w:spacing w:val="139"/>
          <w:sz w:val="20"/>
        </w:rPr>
        <w:t xml:space="preserve"> </w:t>
      </w:r>
      <w:proofErr w:type="spellStart"/>
      <w:r>
        <w:rPr>
          <w:rFonts w:ascii="Arial"/>
          <w:b/>
          <w:color w:val="000000"/>
          <w:sz w:val="20"/>
        </w:rPr>
        <w:t>Kontroll</w:t>
      </w:r>
      <w:proofErr w:type="spellEnd"/>
      <w:r>
        <w:rPr>
          <w:rFonts w:ascii="Arial"/>
          <w:b/>
          <w:color w:val="000000"/>
          <w:sz w:val="20"/>
        </w:rPr>
        <w:t xml:space="preserve">- und </w:t>
      </w:r>
      <w:proofErr w:type="spellStart"/>
      <w:r>
        <w:rPr>
          <w:rFonts w:ascii="Arial" w:hAnsi="Arial" w:cs="Arial"/>
          <w:b/>
          <w:color w:val="000000"/>
          <w:sz w:val="20"/>
        </w:rPr>
        <w:t>Prüfrecht</w:t>
      </w:r>
      <w:proofErr w:type="spellEnd"/>
    </w:p>
    <w:p w:rsidR="00DC69E2" w:rsidRDefault="00EF3BF2">
      <w:pPr>
        <w:framePr w:w="9588" w:wrap="auto" w:hAnchor="text" w:x="1419" w:y="3090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Der</w:t>
      </w:r>
      <w:r>
        <w:rPr>
          <w:rFonts w:ascii="Arial"/>
          <w:color w:val="000000"/>
          <w:spacing w:val="5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Auftraggeber</w:t>
      </w:r>
      <w:proofErr w:type="spellEnd"/>
      <w:r>
        <w:rPr>
          <w:rFonts w:ascii="Arial"/>
          <w:color w:val="000000"/>
          <w:spacing w:val="5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ist</w:t>
      </w:r>
      <w:proofErr w:type="spellEnd"/>
      <w:r>
        <w:rPr>
          <w:rFonts w:ascii="Arial"/>
          <w:color w:val="000000"/>
          <w:spacing w:val="4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berechtigt</w:t>
      </w:r>
      <w:proofErr w:type="spellEnd"/>
      <w:r>
        <w:rPr>
          <w:rFonts w:ascii="Arial"/>
          <w:color w:val="000000"/>
          <w:sz w:val="20"/>
        </w:rPr>
        <w:t>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z w:val="20"/>
        </w:rPr>
        <w:t>die</w:t>
      </w:r>
      <w:r>
        <w:rPr>
          <w:rFonts w:ascii="Arial"/>
          <w:color w:val="000000"/>
          <w:spacing w:val="3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Einhaltung</w:t>
      </w:r>
      <w:proofErr w:type="spellEnd"/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der</w:t>
      </w:r>
      <w:r>
        <w:rPr>
          <w:rFonts w:ascii="Arial"/>
          <w:color w:val="000000"/>
          <w:spacing w:val="5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unter</w:t>
      </w:r>
      <w:proofErr w:type="spellEnd"/>
      <w:r>
        <w:rPr>
          <w:rFonts w:ascii="Arial"/>
          <w:color w:val="000000"/>
          <w:spacing w:val="5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Ziffer</w:t>
      </w:r>
      <w:proofErr w:type="spellEnd"/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z w:val="20"/>
        </w:rPr>
        <w:t>1.</w:t>
      </w:r>
      <w:r>
        <w:rPr>
          <w:rFonts w:ascii="Arial"/>
          <w:color w:val="000000"/>
          <w:spacing w:val="4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genannten</w:t>
      </w:r>
      <w:proofErr w:type="spellEnd"/>
      <w:r>
        <w:rPr>
          <w:rFonts w:ascii="Arial"/>
          <w:color w:val="000000"/>
          <w:spacing w:val="6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Verpflichtungen</w:t>
      </w:r>
      <w:proofErr w:type="spellEnd"/>
      <w:r>
        <w:rPr>
          <w:rFonts w:ascii="Arial"/>
          <w:color w:val="000000"/>
          <w:spacing w:val="5"/>
          <w:sz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</w:rPr>
        <w:t>während</w:t>
      </w:r>
      <w:proofErr w:type="spellEnd"/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der</w:t>
      </w:r>
    </w:p>
    <w:p w:rsidR="00DC69E2" w:rsidRDefault="00EF3BF2">
      <w:pPr>
        <w:framePr w:w="9588" w:wrap="auto" w:hAnchor="text" w:x="1419" w:y="3090"/>
        <w:widowControl w:val="0"/>
        <w:autoSpaceDE w:val="0"/>
        <w:autoSpaceDN w:val="0"/>
        <w:spacing w:before="41" w:after="0" w:line="223" w:lineRule="exact"/>
        <w:jc w:val="left"/>
        <w:rPr>
          <w:rFonts w:ascii="Arial"/>
          <w:color w:val="000000"/>
          <w:sz w:val="20"/>
        </w:rPr>
      </w:pPr>
      <w:proofErr w:type="spellStart"/>
      <w:r>
        <w:rPr>
          <w:rFonts w:ascii="Arial" w:hAnsi="Arial" w:cs="Arial"/>
          <w:color w:val="000000"/>
          <w:sz w:val="20"/>
        </w:rPr>
        <w:t>Auftragsausführung</w:t>
      </w:r>
      <w:proofErr w:type="spellEnd"/>
      <w:r>
        <w:rPr>
          <w:rFonts w:ascii="Arial"/>
          <w:color w:val="000000"/>
          <w:spacing w:val="3"/>
          <w:sz w:val="20"/>
        </w:rPr>
        <w:t xml:space="preserve"> </w:t>
      </w:r>
      <w:proofErr w:type="spellStart"/>
      <w:r>
        <w:rPr>
          <w:rFonts w:ascii="Arial"/>
          <w:color w:val="000000"/>
          <w:spacing w:val="-2"/>
          <w:sz w:val="20"/>
        </w:rPr>
        <w:t>zu</w:t>
      </w:r>
      <w:proofErr w:type="spellEnd"/>
      <w:r>
        <w:rPr>
          <w:rFonts w:ascii="Arial"/>
          <w:color w:val="000000"/>
          <w:spacing w:val="1"/>
          <w:sz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</w:rPr>
        <w:t>überprüfen</w:t>
      </w:r>
      <w:proofErr w:type="spellEnd"/>
      <w:r>
        <w:rPr>
          <w:rFonts w:ascii="Arial" w:hAnsi="Arial" w:cs="Arial"/>
          <w:color w:val="000000"/>
          <w:sz w:val="20"/>
        </w:rPr>
        <w:t>.</w:t>
      </w:r>
      <w:r>
        <w:rPr>
          <w:rFonts w:ascii="Arial"/>
          <w:color w:val="000000"/>
          <w:spacing w:val="-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Hierzu</w:t>
      </w:r>
      <w:proofErr w:type="spellEnd"/>
      <w:r>
        <w:rPr>
          <w:rFonts w:ascii="Arial"/>
          <w:color w:val="000000"/>
          <w:spacing w:val="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ist</w:t>
      </w:r>
      <w:proofErr w:type="spellEnd"/>
      <w:r>
        <w:rPr>
          <w:rFonts w:ascii="Arial"/>
          <w:color w:val="000000"/>
          <w:sz w:val="20"/>
        </w:rPr>
        <w:t xml:space="preserve"> der</w:t>
      </w:r>
      <w:r>
        <w:rPr>
          <w:rFonts w:ascii="Arial"/>
          <w:color w:val="000000"/>
          <w:spacing w:val="-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Auftragnehmer</w:t>
      </w:r>
      <w:proofErr w:type="spellEnd"/>
      <w:r>
        <w:rPr>
          <w:rFonts w:ascii="Arial"/>
          <w:color w:val="000000"/>
          <w:spacing w:val="-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verpflichtet</w:t>
      </w:r>
      <w:proofErr w:type="spellEnd"/>
      <w:r>
        <w:rPr>
          <w:rFonts w:ascii="Arial"/>
          <w:color w:val="000000"/>
          <w:sz w:val="20"/>
        </w:rPr>
        <w:t>,</w:t>
      </w:r>
    </w:p>
    <w:p w:rsidR="00DC69E2" w:rsidRDefault="00EF3BF2">
      <w:pPr>
        <w:framePr w:w="9589" w:wrap="auto" w:hAnchor="text" w:x="1419" w:y="3738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(1)</w:t>
      </w:r>
      <w:r>
        <w:rPr>
          <w:rFonts w:ascii="Arial"/>
          <w:color w:val="000000"/>
          <w:spacing w:val="60"/>
          <w:sz w:val="20"/>
        </w:rPr>
        <w:t xml:space="preserve"> </w:t>
      </w:r>
      <w:proofErr w:type="spellStart"/>
      <w:r>
        <w:rPr>
          <w:rFonts w:ascii="Arial"/>
          <w:color w:val="000000"/>
          <w:spacing w:val="-1"/>
          <w:sz w:val="20"/>
        </w:rPr>
        <w:t>dem</w:t>
      </w:r>
      <w:proofErr w:type="spellEnd"/>
      <w:r>
        <w:rPr>
          <w:rFonts w:ascii="Arial"/>
          <w:color w:val="000000"/>
          <w:spacing w:val="21"/>
          <w:sz w:val="20"/>
        </w:rPr>
        <w:t xml:space="preserve"> </w:t>
      </w:r>
      <w:proofErr w:type="spellStart"/>
      <w:r>
        <w:rPr>
          <w:rFonts w:ascii="Arial"/>
          <w:color w:val="000000"/>
          <w:spacing w:val="-1"/>
          <w:sz w:val="20"/>
        </w:rPr>
        <w:t>Auftraggeber</w:t>
      </w:r>
      <w:proofErr w:type="spellEnd"/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z w:val="20"/>
        </w:rPr>
        <w:t>auf</w:t>
      </w:r>
      <w:r>
        <w:rPr>
          <w:rFonts w:ascii="Arial"/>
          <w:color w:val="000000"/>
          <w:spacing w:val="17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dessen</w:t>
      </w:r>
      <w:proofErr w:type="spellEnd"/>
      <w:r>
        <w:rPr>
          <w:rFonts w:ascii="Arial"/>
          <w:color w:val="000000"/>
          <w:spacing w:val="15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Verlangen</w:t>
      </w:r>
      <w:proofErr w:type="spellEnd"/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z w:val="20"/>
        </w:rPr>
        <w:t>die</w:t>
      </w:r>
      <w:r>
        <w:rPr>
          <w:rFonts w:ascii="Arial"/>
          <w:color w:val="000000"/>
          <w:spacing w:val="15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notwendigen</w:t>
      </w:r>
      <w:proofErr w:type="spellEnd"/>
      <w:r>
        <w:rPr>
          <w:rFonts w:ascii="Arial"/>
          <w:color w:val="000000"/>
          <w:spacing w:val="15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Unterlagen</w:t>
      </w:r>
      <w:proofErr w:type="spellEnd"/>
      <w:r>
        <w:rPr>
          <w:rFonts w:ascii="Arial"/>
          <w:color w:val="000000"/>
          <w:spacing w:val="18"/>
          <w:sz w:val="20"/>
        </w:rPr>
        <w:t xml:space="preserve"> </w:t>
      </w:r>
      <w:proofErr w:type="spellStart"/>
      <w:r>
        <w:rPr>
          <w:rFonts w:ascii="Arial"/>
          <w:color w:val="000000"/>
          <w:spacing w:val="-1"/>
          <w:sz w:val="20"/>
        </w:rPr>
        <w:t>zur</w:t>
      </w:r>
      <w:proofErr w:type="spellEnd"/>
      <w:r>
        <w:rPr>
          <w:rFonts w:ascii="Arial"/>
          <w:color w:val="000000"/>
          <w:spacing w:val="18"/>
          <w:sz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</w:rPr>
        <w:t>Verfügung</w:t>
      </w:r>
      <w:proofErr w:type="spellEnd"/>
      <w:r>
        <w:rPr>
          <w:rFonts w:ascii="Arial"/>
          <w:color w:val="000000"/>
          <w:spacing w:val="18"/>
          <w:sz w:val="20"/>
        </w:rPr>
        <w:t xml:space="preserve"> </w:t>
      </w:r>
      <w:proofErr w:type="spellStart"/>
      <w:r>
        <w:rPr>
          <w:rFonts w:ascii="Arial"/>
          <w:color w:val="000000"/>
          <w:spacing w:val="-2"/>
          <w:sz w:val="20"/>
        </w:rPr>
        <w:t>zu</w:t>
      </w:r>
      <w:proofErr w:type="spellEnd"/>
      <w:r>
        <w:rPr>
          <w:rFonts w:ascii="Arial"/>
          <w:color w:val="000000"/>
          <w:spacing w:val="19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stellen</w:t>
      </w:r>
      <w:proofErr w:type="spellEnd"/>
      <w:r>
        <w:rPr>
          <w:rFonts w:ascii="Arial"/>
          <w:color w:val="000000"/>
          <w:sz w:val="20"/>
        </w:rPr>
        <w:t>,</w:t>
      </w:r>
      <w:r>
        <w:rPr>
          <w:rFonts w:ascii="Arial"/>
          <w:color w:val="000000"/>
          <w:spacing w:val="16"/>
          <w:sz w:val="20"/>
        </w:rPr>
        <w:t xml:space="preserve"> </w:t>
      </w:r>
      <w:proofErr w:type="spellStart"/>
      <w:r>
        <w:rPr>
          <w:rFonts w:ascii="Arial"/>
          <w:color w:val="000000"/>
          <w:spacing w:val="-1"/>
          <w:sz w:val="20"/>
        </w:rPr>
        <w:t>aus</w:t>
      </w:r>
      <w:proofErr w:type="spellEnd"/>
    </w:p>
    <w:p w:rsidR="00DC69E2" w:rsidRDefault="00EF3BF2">
      <w:pPr>
        <w:framePr w:w="9589" w:wrap="auto" w:hAnchor="text" w:x="1419" w:y="3738"/>
        <w:widowControl w:val="0"/>
        <w:autoSpaceDE w:val="0"/>
        <w:autoSpaceDN w:val="0"/>
        <w:spacing w:before="41" w:after="0" w:line="223" w:lineRule="exact"/>
        <w:ind w:left="360"/>
        <w:jc w:val="left"/>
        <w:rPr>
          <w:rFonts w:ascii="Arial"/>
          <w:color w:val="000000"/>
          <w:sz w:val="20"/>
        </w:rPr>
      </w:pPr>
      <w:proofErr w:type="spellStart"/>
      <w:r>
        <w:rPr>
          <w:rFonts w:ascii="Arial"/>
          <w:color w:val="000000"/>
          <w:sz w:val="20"/>
        </w:rPr>
        <w:t>denen</w:t>
      </w:r>
      <w:proofErr w:type="spellEnd"/>
      <w:r>
        <w:rPr>
          <w:rFonts w:ascii="Arial"/>
          <w:color w:val="000000"/>
          <w:spacing w:val="33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sich</w:t>
      </w:r>
      <w:proofErr w:type="spellEnd"/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z w:val="20"/>
        </w:rPr>
        <w:t>die</w:t>
      </w:r>
      <w:r>
        <w:rPr>
          <w:rFonts w:ascii="Arial"/>
          <w:color w:val="000000"/>
          <w:spacing w:val="35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Einhaltung</w:t>
      </w:r>
      <w:proofErr w:type="spellEnd"/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der</w:t>
      </w:r>
      <w:r>
        <w:rPr>
          <w:rFonts w:ascii="Arial"/>
          <w:color w:val="000000"/>
          <w:spacing w:val="34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unter</w:t>
      </w:r>
      <w:proofErr w:type="spellEnd"/>
      <w:r>
        <w:rPr>
          <w:rFonts w:ascii="Arial"/>
          <w:color w:val="000000"/>
          <w:spacing w:val="33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Ziffer</w:t>
      </w:r>
      <w:proofErr w:type="spellEnd"/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z w:val="20"/>
        </w:rPr>
        <w:t>1.</w:t>
      </w:r>
      <w:r>
        <w:rPr>
          <w:rFonts w:ascii="Arial"/>
          <w:color w:val="000000"/>
          <w:spacing w:val="33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genannten</w:t>
      </w:r>
      <w:proofErr w:type="spellEnd"/>
      <w:r>
        <w:rPr>
          <w:rFonts w:ascii="Arial"/>
          <w:color w:val="000000"/>
          <w:spacing w:val="32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Verpflichtungen</w:t>
      </w:r>
      <w:proofErr w:type="spellEnd"/>
      <w:r>
        <w:rPr>
          <w:rFonts w:ascii="Arial"/>
          <w:color w:val="000000"/>
          <w:spacing w:val="34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zweifelsfrei</w:t>
      </w:r>
      <w:proofErr w:type="spellEnd"/>
      <w:r>
        <w:rPr>
          <w:rFonts w:ascii="Arial"/>
          <w:color w:val="000000"/>
          <w:spacing w:val="3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ergibt</w:t>
      </w:r>
      <w:proofErr w:type="spellEnd"/>
      <w:r>
        <w:rPr>
          <w:rFonts w:ascii="Arial"/>
          <w:color w:val="000000"/>
          <w:sz w:val="20"/>
        </w:rPr>
        <w:t>.</w:t>
      </w:r>
      <w:r>
        <w:rPr>
          <w:rFonts w:ascii="Arial"/>
          <w:color w:val="000000"/>
          <w:spacing w:val="33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Sofern</w:t>
      </w:r>
      <w:proofErr w:type="spellEnd"/>
    </w:p>
    <w:p w:rsidR="00DC69E2" w:rsidRDefault="00EF3BF2">
      <w:pPr>
        <w:framePr w:w="9589" w:wrap="auto" w:hAnchor="text" w:x="1419" w:y="3738"/>
        <w:widowControl w:val="0"/>
        <w:autoSpaceDE w:val="0"/>
        <w:autoSpaceDN w:val="0"/>
        <w:spacing w:before="44" w:after="0" w:line="223" w:lineRule="exact"/>
        <w:ind w:left="360"/>
        <w:jc w:val="left"/>
        <w:rPr>
          <w:rFonts w:ascii="Arial"/>
          <w:color w:val="000000"/>
          <w:sz w:val="20"/>
        </w:rPr>
      </w:pPr>
      <w:proofErr w:type="spellStart"/>
      <w:r>
        <w:rPr>
          <w:rFonts w:ascii="Arial"/>
          <w:color w:val="000000"/>
          <w:spacing w:val="-1"/>
          <w:sz w:val="20"/>
        </w:rPr>
        <w:t>diese</w:t>
      </w:r>
      <w:proofErr w:type="spellEnd"/>
      <w:r>
        <w:rPr>
          <w:rFonts w:ascii="Arial"/>
          <w:color w:val="000000"/>
          <w:spacing w:val="42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Unterlagen</w:t>
      </w:r>
      <w:proofErr w:type="spellEnd"/>
      <w:r>
        <w:rPr>
          <w:rFonts w:ascii="Arial"/>
          <w:color w:val="000000"/>
          <w:spacing w:val="42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personenbezogene</w:t>
      </w:r>
      <w:proofErr w:type="spellEnd"/>
      <w:r>
        <w:rPr>
          <w:rFonts w:ascii="Arial"/>
          <w:color w:val="000000"/>
          <w:spacing w:val="42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Daten</w:t>
      </w:r>
      <w:proofErr w:type="spellEnd"/>
      <w:r>
        <w:rPr>
          <w:rFonts w:ascii="Arial"/>
          <w:color w:val="000000"/>
          <w:spacing w:val="4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enthalten</w:t>
      </w:r>
      <w:proofErr w:type="spellEnd"/>
      <w:r>
        <w:rPr>
          <w:rFonts w:ascii="Arial"/>
          <w:color w:val="000000"/>
          <w:sz w:val="20"/>
        </w:rPr>
        <w:t>,</w:t>
      </w:r>
      <w:r>
        <w:rPr>
          <w:rFonts w:ascii="Arial"/>
          <w:color w:val="000000"/>
          <w:spacing w:val="39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erfolgt</w:t>
      </w:r>
      <w:proofErr w:type="spellEnd"/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z w:val="20"/>
        </w:rPr>
        <w:t>die</w:t>
      </w:r>
      <w:r>
        <w:rPr>
          <w:rFonts w:ascii="Arial"/>
          <w:color w:val="000000"/>
          <w:spacing w:val="42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Vorlage</w:t>
      </w:r>
      <w:proofErr w:type="spellEnd"/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in</w:t>
      </w:r>
      <w:r>
        <w:rPr>
          <w:rFonts w:ascii="Arial"/>
          <w:color w:val="000000"/>
          <w:spacing w:val="38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anonymisierter</w:t>
      </w:r>
      <w:proofErr w:type="spellEnd"/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z w:val="20"/>
        </w:rPr>
        <w:t>Form</w:t>
      </w:r>
    </w:p>
    <w:p w:rsidR="00DC69E2" w:rsidRDefault="00EF3BF2">
      <w:pPr>
        <w:framePr w:w="9589" w:wrap="auto" w:hAnchor="text" w:x="1419" w:y="3738"/>
        <w:widowControl w:val="0"/>
        <w:autoSpaceDE w:val="0"/>
        <w:autoSpaceDN w:val="0"/>
        <w:spacing w:before="41" w:after="0" w:line="223" w:lineRule="exact"/>
        <w:ind w:left="360"/>
        <w:jc w:val="left"/>
        <w:rPr>
          <w:rFonts w:ascii="Arial"/>
          <w:color w:val="000000"/>
          <w:sz w:val="20"/>
        </w:rPr>
      </w:pPr>
      <w:proofErr w:type="spellStart"/>
      <w:r>
        <w:rPr>
          <w:rFonts w:ascii="Arial"/>
          <w:color w:val="000000"/>
          <w:sz w:val="20"/>
        </w:rPr>
        <w:t>sowie</w:t>
      </w:r>
      <w:proofErr w:type="spellEnd"/>
      <w:r>
        <w:rPr>
          <w:rFonts w:ascii="Arial"/>
          <w:color w:val="000000"/>
          <w:spacing w:val="1"/>
          <w:sz w:val="20"/>
        </w:rPr>
        <w:t xml:space="preserve"> </w:t>
      </w:r>
      <w:proofErr w:type="spellStart"/>
      <w:r>
        <w:rPr>
          <w:rFonts w:ascii="Arial"/>
          <w:color w:val="000000"/>
          <w:spacing w:val="-1"/>
          <w:sz w:val="20"/>
        </w:rPr>
        <w:t>unter</w:t>
      </w:r>
      <w:proofErr w:type="spellEnd"/>
      <w:r>
        <w:rPr>
          <w:rFonts w:ascii="Arial"/>
          <w:color w:val="000000"/>
          <w:spacing w:val="3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Beachtung</w:t>
      </w:r>
      <w:proofErr w:type="spellEnd"/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des </w:t>
      </w:r>
      <w:proofErr w:type="spellStart"/>
      <w:r>
        <w:rPr>
          <w:rFonts w:ascii="Arial"/>
          <w:color w:val="000000"/>
          <w:sz w:val="20"/>
        </w:rPr>
        <w:t>Datenschutzrechts</w:t>
      </w:r>
      <w:proofErr w:type="spellEnd"/>
      <w:r>
        <w:rPr>
          <w:rFonts w:ascii="Arial"/>
          <w:color w:val="000000"/>
          <w:sz w:val="20"/>
        </w:rPr>
        <w:t>.</w:t>
      </w:r>
    </w:p>
    <w:p w:rsidR="00DC69E2" w:rsidRDefault="00EF3BF2">
      <w:pPr>
        <w:framePr w:w="6918" w:wrap="auto" w:hAnchor="text" w:x="1419" w:y="4916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(2)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z w:val="20"/>
        </w:rPr>
        <w:t>seine</w:t>
      </w:r>
      <w:r>
        <w:rPr>
          <w:rFonts w:ascii="Arial"/>
          <w:color w:val="000000"/>
          <w:spacing w:val="1"/>
          <w:sz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</w:rPr>
        <w:t>Beschäftigten</w:t>
      </w:r>
      <w:proofErr w:type="spellEnd"/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auf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die</w:t>
      </w:r>
      <w:r>
        <w:rPr>
          <w:rFonts w:ascii="Arial"/>
          <w:color w:val="000000"/>
          <w:spacing w:val="1"/>
          <w:sz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</w:rPr>
        <w:t>Möglichkeit</w:t>
      </w:r>
      <w:proofErr w:type="spellEnd"/>
      <w:r>
        <w:rPr>
          <w:rFonts w:ascii="Arial"/>
          <w:color w:val="000000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solcher</w:t>
      </w:r>
      <w:proofErr w:type="spellEnd"/>
      <w:r>
        <w:rPr>
          <w:rFonts w:ascii="Arial"/>
          <w:color w:val="000000"/>
          <w:spacing w:val="2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Kontrollen</w:t>
      </w:r>
      <w:proofErr w:type="spellEnd"/>
      <w:r>
        <w:rPr>
          <w:rFonts w:ascii="Arial"/>
          <w:color w:val="000000"/>
          <w:spacing w:val="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hinzuweisen</w:t>
      </w:r>
      <w:proofErr w:type="spellEnd"/>
      <w:r>
        <w:rPr>
          <w:rFonts w:ascii="Arial"/>
          <w:color w:val="000000"/>
          <w:sz w:val="20"/>
        </w:rPr>
        <w:t>.</w:t>
      </w:r>
    </w:p>
    <w:p w:rsidR="00DC69E2" w:rsidRDefault="00EF3BF2">
      <w:pPr>
        <w:framePr w:w="5216" w:wrap="auto" w:hAnchor="text" w:x="1419" w:y="5682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b/>
          <w:color w:val="000000"/>
          <w:sz w:val="20"/>
        </w:rPr>
      </w:pPr>
      <w:r>
        <w:rPr>
          <w:rFonts w:ascii="Arial"/>
          <w:b/>
          <w:color w:val="000000"/>
          <w:spacing w:val="-1"/>
          <w:sz w:val="20"/>
        </w:rPr>
        <w:t>3.</w:t>
      </w:r>
      <w:r>
        <w:rPr>
          <w:rFonts w:ascii="Arial"/>
          <w:b/>
          <w:color w:val="000000"/>
          <w:spacing w:val="139"/>
          <w:sz w:val="20"/>
        </w:rPr>
        <w:t xml:space="preserve"> </w:t>
      </w:r>
      <w:proofErr w:type="spellStart"/>
      <w:r>
        <w:rPr>
          <w:rFonts w:ascii="Arial" w:hAnsi="Arial" w:cs="Arial"/>
          <w:b/>
          <w:color w:val="000000"/>
          <w:sz w:val="20"/>
        </w:rPr>
        <w:t>Kündigung</w:t>
      </w:r>
      <w:proofErr w:type="spellEnd"/>
      <w:r>
        <w:rPr>
          <w:rFonts w:ascii="Arial"/>
          <w:b/>
          <w:color w:val="000000"/>
          <w:sz w:val="20"/>
        </w:rPr>
        <w:t xml:space="preserve"> </w:t>
      </w:r>
      <w:proofErr w:type="spellStart"/>
      <w:r>
        <w:rPr>
          <w:rFonts w:ascii="Arial"/>
          <w:b/>
          <w:color w:val="000000"/>
          <w:sz w:val="20"/>
        </w:rPr>
        <w:t>aus</w:t>
      </w:r>
      <w:proofErr w:type="spellEnd"/>
      <w:r>
        <w:rPr>
          <w:rFonts w:ascii="Arial"/>
          <w:b/>
          <w:color w:val="000000"/>
          <w:sz w:val="20"/>
        </w:rPr>
        <w:t xml:space="preserve"> </w:t>
      </w:r>
      <w:proofErr w:type="spellStart"/>
      <w:r>
        <w:rPr>
          <w:rFonts w:ascii="Arial"/>
          <w:b/>
          <w:color w:val="000000"/>
          <w:sz w:val="20"/>
        </w:rPr>
        <w:t>wichtigem</w:t>
      </w:r>
      <w:proofErr w:type="spellEnd"/>
      <w:r>
        <w:rPr>
          <w:rFonts w:ascii="Arial"/>
          <w:b/>
          <w:color w:val="000000"/>
          <w:spacing w:val="-1"/>
          <w:sz w:val="20"/>
        </w:rPr>
        <w:t xml:space="preserve"> </w:t>
      </w:r>
      <w:proofErr w:type="spellStart"/>
      <w:r>
        <w:rPr>
          <w:rFonts w:ascii="Arial"/>
          <w:b/>
          <w:color w:val="000000"/>
          <w:sz w:val="20"/>
        </w:rPr>
        <w:t>Grund</w:t>
      </w:r>
      <w:proofErr w:type="spellEnd"/>
      <w:r>
        <w:rPr>
          <w:rFonts w:ascii="Arial"/>
          <w:b/>
          <w:color w:val="000000"/>
          <w:sz w:val="20"/>
        </w:rPr>
        <w:t xml:space="preserve">; </w:t>
      </w:r>
      <w:proofErr w:type="spellStart"/>
      <w:r>
        <w:rPr>
          <w:rFonts w:ascii="Arial"/>
          <w:b/>
          <w:color w:val="000000"/>
          <w:sz w:val="20"/>
        </w:rPr>
        <w:t>Vertragsstrafe</w:t>
      </w:r>
      <w:proofErr w:type="spellEnd"/>
    </w:p>
    <w:p w:rsidR="00DC69E2" w:rsidRDefault="00EF3BF2">
      <w:pPr>
        <w:framePr w:w="9165" w:wrap="auto" w:hAnchor="text" w:x="1839" w:y="6071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3.1.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Der</w:t>
      </w:r>
      <w:r>
        <w:rPr>
          <w:rFonts w:ascii="Arial"/>
          <w:color w:val="000000"/>
          <w:spacing w:val="4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Auftraggeber</w:t>
      </w:r>
      <w:proofErr w:type="spellEnd"/>
      <w:r>
        <w:rPr>
          <w:rFonts w:ascii="Arial"/>
          <w:color w:val="000000"/>
          <w:spacing w:val="4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kann</w:t>
      </w:r>
      <w:proofErr w:type="spellEnd"/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den</w:t>
      </w:r>
      <w:r>
        <w:rPr>
          <w:rFonts w:ascii="Arial"/>
          <w:color w:val="000000"/>
          <w:spacing w:val="38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Vertrag</w:t>
      </w:r>
      <w:proofErr w:type="spellEnd"/>
      <w:r>
        <w:rPr>
          <w:rFonts w:ascii="Arial"/>
          <w:color w:val="000000"/>
          <w:spacing w:val="39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aus</w:t>
      </w:r>
      <w:proofErr w:type="spellEnd"/>
      <w:r>
        <w:rPr>
          <w:rFonts w:ascii="Arial"/>
          <w:color w:val="000000"/>
          <w:spacing w:val="40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wichtigem</w:t>
      </w:r>
      <w:proofErr w:type="spellEnd"/>
      <w:r>
        <w:rPr>
          <w:rFonts w:ascii="Arial"/>
          <w:color w:val="000000"/>
          <w:spacing w:val="44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Grund</w:t>
      </w:r>
      <w:proofErr w:type="spellEnd"/>
      <w:r>
        <w:rPr>
          <w:rFonts w:ascii="Arial"/>
          <w:color w:val="000000"/>
          <w:spacing w:val="40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ohne</w:t>
      </w:r>
      <w:proofErr w:type="spellEnd"/>
      <w:r>
        <w:rPr>
          <w:rFonts w:ascii="Arial"/>
          <w:color w:val="000000"/>
          <w:spacing w:val="4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Einhaltung</w:t>
      </w:r>
      <w:proofErr w:type="spellEnd"/>
      <w:r>
        <w:rPr>
          <w:rFonts w:ascii="Arial"/>
          <w:color w:val="000000"/>
          <w:spacing w:val="39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einer</w:t>
      </w:r>
      <w:proofErr w:type="spellEnd"/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z w:val="20"/>
        </w:rPr>
        <w:t>Frist</w:t>
      </w:r>
      <w:r>
        <w:rPr>
          <w:rFonts w:ascii="Arial"/>
          <w:color w:val="000000"/>
          <w:spacing w:val="40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unter</w:t>
      </w:r>
      <w:proofErr w:type="spellEnd"/>
    </w:p>
    <w:p w:rsidR="00DC69E2" w:rsidRDefault="00EF3BF2">
      <w:pPr>
        <w:framePr w:w="1950" w:wrap="auto" w:hAnchor="text" w:x="2271" w:y="6335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proofErr w:type="spellStart"/>
      <w:r>
        <w:rPr>
          <w:rFonts w:ascii="Arial"/>
          <w:color w:val="000000"/>
          <w:sz w:val="20"/>
        </w:rPr>
        <w:t>anderem</w:t>
      </w:r>
      <w:proofErr w:type="spellEnd"/>
      <w:r>
        <w:rPr>
          <w:rFonts w:ascii="Arial"/>
          <w:color w:val="000000"/>
          <w:spacing w:val="1"/>
          <w:sz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</w:rPr>
        <w:t>kündigen</w:t>
      </w:r>
      <w:proofErr w:type="spellEnd"/>
      <w:r>
        <w:rPr>
          <w:rFonts w:ascii="Arial" w:hAnsi="Arial" w:cs="Arial"/>
          <w:color w:val="000000"/>
          <w:sz w:val="20"/>
        </w:rPr>
        <w:t>,</w:t>
      </w:r>
    </w:p>
    <w:p w:rsidR="00DC69E2" w:rsidRDefault="00EF3BF2">
      <w:pPr>
        <w:framePr w:w="5761" w:wrap="auto" w:hAnchor="text" w:x="2271" w:y="6719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a)</w:t>
      </w:r>
      <w:r>
        <w:rPr>
          <w:rFonts w:ascii="Arial"/>
          <w:color w:val="000000"/>
          <w:spacing w:val="193"/>
          <w:sz w:val="20"/>
        </w:rPr>
        <w:t xml:space="preserve"> </w:t>
      </w:r>
      <w:proofErr w:type="spellStart"/>
      <w:r>
        <w:rPr>
          <w:rFonts w:ascii="Arial"/>
          <w:color w:val="000000"/>
          <w:spacing w:val="-1"/>
          <w:sz w:val="20"/>
        </w:rPr>
        <w:t>wenn</w:t>
      </w:r>
      <w:proofErr w:type="spellEnd"/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der</w:t>
      </w:r>
      <w:r>
        <w:rPr>
          <w:rFonts w:ascii="Arial"/>
          <w:color w:val="000000"/>
          <w:spacing w:val="3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Auftragnehmer</w:t>
      </w:r>
      <w:proofErr w:type="spellEnd"/>
      <w:r>
        <w:rPr>
          <w:rFonts w:ascii="Arial"/>
          <w:color w:val="000000"/>
          <w:spacing w:val="-1"/>
          <w:sz w:val="20"/>
        </w:rPr>
        <w:t xml:space="preserve"> </w:t>
      </w:r>
      <w:proofErr w:type="spellStart"/>
      <w:r>
        <w:rPr>
          <w:rFonts w:ascii="Arial"/>
          <w:color w:val="000000"/>
          <w:spacing w:val="-1"/>
          <w:sz w:val="20"/>
        </w:rPr>
        <w:t>eine</w:t>
      </w:r>
      <w:proofErr w:type="spellEnd"/>
      <w:r>
        <w:rPr>
          <w:rFonts w:ascii="Arial"/>
          <w:color w:val="000000"/>
          <w:spacing w:val="-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Pflicht</w:t>
      </w:r>
      <w:proofErr w:type="spellEnd"/>
      <w:r>
        <w:rPr>
          <w:rFonts w:ascii="Arial"/>
          <w:color w:val="000000"/>
          <w:spacing w:val="-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aus</w:t>
      </w:r>
      <w:proofErr w:type="spellEnd"/>
      <w:r>
        <w:rPr>
          <w:rFonts w:ascii="Arial"/>
          <w:color w:val="000000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Ziffer</w:t>
      </w:r>
      <w:proofErr w:type="spellEnd"/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1. </w:t>
      </w:r>
      <w:proofErr w:type="spellStart"/>
      <w:r>
        <w:rPr>
          <w:rFonts w:ascii="Arial"/>
          <w:color w:val="000000"/>
          <w:sz w:val="20"/>
        </w:rPr>
        <w:t>verletzt</w:t>
      </w:r>
      <w:proofErr w:type="spellEnd"/>
      <w:r>
        <w:rPr>
          <w:rFonts w:ascii="Arial"/>
          <w:color w:val="000000"/>
          <w:sz w:val="20"/>
        </w:rPr>
        <w:t>,</w:t>
      </w:r>
    </w:p>
    <w:p w:rsidR="00DC69E2" w:rsidRDefault="00EF3BF2">
      <w:pPr>
        <w:framePr w:w="8732" w:wrap="auto" w:hAnchor="text" w:x="2271" w:y="7103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b)</w:t>
      </w:r>
      <w:r>
        <w:rPr>
          <w:rFonts w:ascii="Arial"/>
          <w:color w:val="000000"/>
          <w:spacing w:val="193"/>
          <w:sz w:val="20"/>
        </w:rPr>
        <w:t xml:space="preserve"> </w:t>
      </w:r>
      <w:proofErr w:type="spellStart"/>
      <w:r>
        <w:rPr>
          <w:rFonts w:ascii="Arial"/>
          <w:color w:val="000000"/>
          <w:spacing w:val="-1"/>
          <w:sz w:val="20"/>
        </w:rPr>
        <w:t>wenn</w:t>
      </w:r>
      <w:proofErr w:type="spellEnd"/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der</w:t>
      </w:r>
      <w:r>
        <w:rPr>
          <w:rFonts w:ascii="Arial"/>
          <w:color w:val="000000"/>
          <w:spacing w:val="44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Auftragnehmer</w:t>
      </w:r>
      <w:proofErr w:type="spellEnd"/>
      <w:r>
        <w:rPr>
          <w:rFonts w:ascii="Arial"/>
          <w:color w:val="000000"/>
          <w:spacing w:val="40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nicht</w:t>
      </w:r>
      <w:proofErr w:type="spellEnd"/>
      <w:r>
        <w:rPr>
          <w:rFonts w:ascii="Arial"/>
          <w:color w:val="000000"/>
          <w:spacing w:val="42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sicherstellt</w:t>
      </w:r>
      <w:proofErr w:type="spellEnd"/>
      <w:r>
        <w:rPr>
          <w:rFonts w:ascii="Arial"/>
          <w:color w:val="000000"/>
          <w:sz w:val="20"/>
        </w:rPr>
        <w:t>,</w:t>
      </w:r>
      <w:r>
        <w:rPr>
          <w:rFonts w:ascii="Arial"/>
          <w:color w:val="000000"/>
          <w:spacing w:val="42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dass</w:t>
      </w:r>
      <w:proofErr w:type="spellEnd"/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die</w:t>
      </w:r>
      <w:r>
        <w:rPr>
          <w:rFonts w:ascii="Arial"/>
          <w:color w:val="000000"/>
          <w:spacing w:val="45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Nachunternehmen</w:t>
      </w:r>
      <w:proofErr w:type="spellEnd"/>
      <w:r>
        <w:rPr>
          <w:rFonts w:ascii="Arial"/>
          <w:color w:val="000000"/>
          <w:spacing w:val="41"/>
          <w:sz w:val="20"/>
        </w:rPr>
        <w:t xml:space="preserve"> </w:t>
      </w:r>
      <w:proofErr w:type="spellStart"/>
      <w:r>
        <w:rPr>
          <w:rFonts w:ascii="Arial"/>
          <w:color w:val="000000"/>
          <w:spacing w:val="-1"/>
          <w:sz w:val="20"/>
        </w:rPr>
        <w:t>eine</w:t>
      </w:r>
      <w:proofErr w:type="spellEnd"/>
      <w:r>
        <w:rPr>
          <w:rFonts w:ascii="Arial"/>
          <w:color w:val="000000"/>
          <w:spacing w:val="45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Pflicht</w:t>
      </w:r>
      <w:proofErr w:type="spellEnd"/>
      <w:r>
        <w:rPr>
          <w:rFonts w:ascii="Arial"/>
          <w:color w:val="000000"/>
          <w:spacing w:val="42"/>
          <w:sz w:val="20"/>
        </w:rPr>
        <w:t xml:space="preserve"> </w:t>
      </w:r>
      <w:proofErr w:type="spellStart"/>
      <w:r>
        <w:rPr>
          <w:rFonts w:ascii="Arial"/>
          <w:color w:val="000000"/>
          <w:spacing w:val="-1"/>
          <w:sz w:val="20"/>
        </w:rPr>
        <w:t>aus</w:t>
      </w:r>
      <w:proofErr w:type="spellEnd"/>
    </w:p>
    <w:p w:rsidR="00DC69E2" w:rsidRDefault="00EF3BF2">
      <w:pPr>
        <w:framePr w:w="8732" w:wrap="auto" w:hAnchor="text" w:x="2271" w:y="7103"/>
        <w:widowControl w:val="0"/>
        <w:autoSpaceDE w:val="0"/>
        <w:autoSpaceDN w:val="0"/>
        <w:spacing w:before="41" w:after="0" w:line="223" w:lineRule="exact"/>
        <w:ind w:left="425"/>
        <w:jc w:val="left"/>
        <w:rPr>
          <w:rFonts w:ascii="Arial"/>
          <w:color w:val="000000"/>
          <w:sz w:val="20"/>
        </w:rPr>
      </w:pPr>
      <w:proofErr w:type="spellStart"/>
      <w:r>
        <w:rPr>
          <w:rFonts w:ascii="Arial"/>
          <w:color w:val="000000"/>
          <w:sz w:val="20"/>
        </w:rPr>
        <w:t>Ziffer</w:t>
      </w:r>
      <w:proofErr w:type="spellEnd"/>
      <w:r>
        <w:rPr>
          <w:rFonts w:ascii="Arial"/>
          <w:color w:val="00000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1.</w:t>
      </w:r>
      <w:r>
        <w:rPr>
          <w:rFonts w:ascii="Arial"/>
          <w:color w:val="000000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einhalten</w:t>
      </w:r>
      <w:proofErr w:type="spellEnd"/>
      <w:r>
        <w:rPr>
          <w:rFonts w:ascii="Arial"/>
          <w:color w:val="000000"/>
          <w:spacing w:val="-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oder</w:t>
      </w:r>
      <w:proofErr w:type="spellEnd"/>
    </w:p>
    <w:p w:rsidR="00DC69E2" w:rsidRDefault="00EF3BF2">
      <w:pPr>
        <w:framePr w:w="7066" w:wrap="auto" w:hAnchor="text" w:x="2271" w:y="7753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1"/>
          <w:sz w:val="20"/>
        </w:rPr>
        <w:t>c)</w:t>
      </w:r>
      <w:r>
        <w:rPr>
          <w:rFonts w:ascii="Arial"/>
          <w:color w:val="000000"/>
          <w:spacing w:val="201"/>
          <w:sz w:val="20"/>
        </w:rPr>
        <w:t xml:space="preserve"> </w:t>
      </w:r>
      <w:proofErr w:type="spellStart"/>
      <w:r>
        <w:rPr>
          <w:rFonts w:ascii="Arial"/>
          <w:color w:val="000000"/>
          <w:spacing w:val="-1"/>
          <w:sz w:val="20"/>
        </w:rPr>
        <w:t>wenn</w:t>
      </w:r>
      <w:proofErr w:type="spellEnd"/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der</w:t>
      </w:r>
      <w:r>
        <w:rPr>
          <w:rFonts w:ascii="Arial"/>
          <w:color w:val="000000"/>
          <w:spacing w:val="3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Auftragnehmer</w:t>
      </w:r>
      <w:proofErr w:type="spellEnd"/>
      <w:r>
        <w:rPr>
          <w:rFonts w:ascii="Arial"/>
          <w:color w:val="000000"/>
          <w:spacing w:val="-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seinen</w:t>
      </w:r>
      <w:proofErr w:type="spellEnd"/>
      <w:r>
        <w:rPr>
          <w:rFonts w:ascii="Arial"/>
          <w:color w:val="000000"/>
          <w:spacing w:val="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Pflichten</w:t>
      </w:r>
      <w:proofErr w:type="spellEnd"/>
      <w:r>
        <w:rPr>
          <w:rFonts w:ascii="Arial"/>
          <w:color w:val="000000"/>
          <w:spacing w:val="-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aus</w:t>
      </w:r>
      <w:proofErr w:type="spellEnd"/>
      <w:r>
        <w:rPr>
          <w:rFonts w:ascii="Arial"/>
          <w:color w:val="000000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Ziffer</w:t>
      </w:r>
      <w:proofErr w:type="spellEnd"/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2. </w:t>
      </w:r>
      <w:proofErr w:type="spellStart"/>
      <w:r>
        <w:rPr>
          <w:rFonts w:ascii="Arial"/>
          <w:color w:val="000000"/>
          <w:spacing w:val="-1"/>
          <w:sz w:val="20"/>
        </w:rPr>
        <w:t>nicht</w:t>
      </w:r>
      <w:proofErr w:type="spellEnd"/>
      <w:r>
        <w:rPr>
          <w:rFonts w:ascii="Arial"/>
          <w:color w:val="000000"/>
          <w:spacing w:val="2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nachkommt</w:t>
      </w:r>
      <w:proofErr w:type="spellEnd"/>
      <w:r>
        <w:rPr>
          <w:rFonts w:ascii="Arial"/>
          <w:color w:val="000000"/>
          <w:sz w:val="20"/>
        </w:rPr>
        <w:t>.</w:t>
      </w:r>
    </w:p>
    <w:p w:rsidR="00DC69E2" w:rsidRDefault="00EF3BF2">
      <w:pPr>
        <w:framePr w:w="351" w:wrap="auto" w:hAnchor="text" w:x="1846" w:y="8521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3</w:t>
      </w:r>
    </w:p>
    <w:p w:rsidR="00DC69E2" w:rsidRDefault="00EF3BF2">
      <w:pPr>
        <w:framePr w:w="9055" w:wrap="auto" w:hAnchor="text" w:x="1956" w:y="8521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.2.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z w:val="20"/>
        </w:rPr>
        <w:t>In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z w:val="20"/>
        </w:rPr>
        <w:t>den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in</w:t>
      </w:r>
      <w:r>
        <w:rPr>
          <w:rFonts w:ascii="Arial"/>
          <w:color w:val="000000"/>
          <w:spacing w:val="31"/>
          <w:sz w:val="20"/>
        </w:rPr>
        <w:t xml:space="preserve"> </w:t>
      </w:r>
      <w:proofErr w:type="spellStart"/>
      <w:r>
        <w:rPr>
          <w:rFonts w:ascii="Arial"/>
          <w:color w:val="000000"/>
          <w:spacing w:val="1"/>
          <w:sz w:val="20"/>
        </w:rPr>
        <w:t>Ziffer</w:t>
      </w:r>
      <w:proofErr w:type="spellEnd"/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3.1.</w:t>
      </w:r>
      <w:r>
        <w:rPr>
          <w:rFonts w:ascii="Arial"/>
          <w:color w:val="000000"/>
          <w:spacing w:val="3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genannten</w:t>
      </w:r>
      <w:proofErr w:type="spellEnd"/>
      <w:r>
        <w:rPr>
          <w:rFonts w:ascii="Arial"/>
          <w:color w:val="000000"/>
          <w:spacing w:val="30"/>
          <w:sz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</w:rPr>
        <w:t>Fällen</w:t>
      </w:r>
      <w:proofErr w:type="spellEnd"/>
      <w:r>
        <w:rPr>
          <w:rFonts w:ascii="Arial" w:hAnsi="Arial" w:cs="Arial"/>
          <w:color w:val="000000"/>
          <w:sz w:val="20"/>
        </w:rPr>
        <w:t>,</w:t>
      </w:r>
      <w:r>
        <w:rPr>
          <w:rFonts w:ascii="Arial"/>
          <w:color w:val="000000"/>
          <w:spacing w:val="32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verpflichtet</w:t>
      </w:r>
      <w:proofErr w:type="spellEnd"/>
      <w:r>
        <w:rPr>
          <w:rFonts w:ascii="Arial"/>
          <w:color w:val="000000"/>
          <w:spacing w:val="30"/>
          <w:sz w:val="20"/>
        </w:rPr>
        <w:t xml:space="preserve"> </w:t>
      </w:r>
      <w:proofErr w:type="spellStart"/>
      <w:r>
        <w:rPr>
          <w:rFonts w:ascii="Arial"/>
          <w:color w:val="000000"/>
          <w:spacing w:val="1"/>
          <w:sz w:val="20"/>
        </w:rPr>
        <w:t>sich</w:t>
      </w:r>
      <w:proofErr w:type="spellEnd"/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der</w:t>
      </w:r>
      <w:r>
        <w:rPr>
          <w:rFonts w:ascii="Arial"/>
          <w:color w:val="000000"/>
          <w:spacing w:val="34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Auftragnehmer</w:t>
      </w:r>
      <w:proofErr w:type="spellEnd"/>
      <w:r>
        <w:rPr>
          <w:rFonts w:ascii="Arial"/>
          <w:color w:val="000000"/>
          <w:spacing w:val="31"/>
          <w:sz w:val="20"/>
        </w:rPr>
        <w:t xml:space="preserve"> </w:t>
      </w:r>
      <w:proofErr w:type="spellStart"/>
      <w:r>
        <w:rPr>
          <w:rFonts w:ascii="Arial"/>
          <w:color w:val="000000"/>
          <w:spacing w:val="-1"/>
          <w:sz w:val="20"/>
        </w:rPr>
        <w:t>zur</w:t>
      </w:r>
      <w:proofErr w:type="spellEnd"/>
      <w:r>
        <w:rPr>
          <w:rFonts w:ascii="Arial"/>
          <w:color w:val="000000"/>
          <w:spacing w:val="34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Zahlung</w:t>
      </w:r>
      <w:proofErr w:type="spellEnd"/>
      <w:r>
        <w:rPr>
          <w:rFonts w:ascii="Arial"/>
          <w:color w:val="000000"/>
          <w:spacing w:val="32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einer</w:t>
      </w:r>
      <w:proofErr w:type="spellEnd"/>
    </w:p>
    <w:p w:rsidR="00DC69E2" w:rsidRDefault="00EF3BF2">
      <w:pPr>
        <w:framePr w:w="9055" w:wrap="auto" w:hAnchor="text" w:x="1956" w:y="8521"/>
        <w:widowControl w:val="0"/>
        <w:autoSpaceDE w:val="0"/>
        <w:autoSpaceDN w:val="0"/>
        <w:spacing w:before="41" w:after="0" w:line="223" w:lineRule="exact"/>
        <w:ind w:left="314"/>
        <w:jc w:val="left"/>
        <w:rPr>
          <w:rFonts w:ascii="Arial"/>
          <w:color w:val="000000"/>
          <w:sz w:val="20"/>
        </w:rPr>
      </w:pPr>
      <w:proofErr w:type="spellStart"/>
      <w:r>
        <w:rPr>
          <w:rFonts w:ascii="Arial"/>
          <w:color w:val="000000"/>
          <w:sz w:val="20"/>
        </w:rPr>
        <w:t>Vertragsstrafe</w:t>
      </w:r>
      <w:proofErr w:type="spellEnd"/>
      <w:r>
        <w:rPr>
          <w:rFonts w:ascii="Arial"/>
          <w:color w:val="000000"/>
          <w:sz w:val="20"/>
        </w:rPr>
        <w:t>,</w:t>
      </w:r>
      <w:r>
        <w:rPr>
          <w:rFonts w:ascii="Arial"/>
          <w:color w:val="000000"/>
          <w:spacing w:val="1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deren</w:t>
      </w:r>
      <w:proofErr w:type="spellEnd"/>
      <w:r>
        <w:rPr>
          <w:rFonts w:ascii="Arial"/>
          <w:color w:val="000000"/>
          <w:spacing w:val="11"/>
          <w:sz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</w:rPr>
        <w:t>Höhe</w:t>
      </w:r>
      <w:proofErr w:type="spellEnd"/>
      <w:r>
        <w:rPr>
          <w:rFonts w:ascii="Arial"/>
          <w:color w:val="000000"/>
          <w:spacing w:val="13"/>
          <w:sz w:val="20"/>
        </w:rPr>
        <w:t xml:space="preserve"> </w:t>
      </w:r>
      <w:proofErr w:type="spellStart"/>
      <w:r>
        <w:rPr>
          <w:rFonts w:ascii="Arial"/>
          <w:color w:val="000000"/>
          <w:spacing w:val="-1"/>
          <w:sz w:val="20"/>
        </w:rPr>
        <w:t>eins</w:t>
      </w:r>
      <w:proofErr w:type="spellEnd"/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z w:val="20"/>
        </w:rPr>
        <w:t>von</w:t>
      </w:r>
      <w:r>
        <w:rPr>
          <w:rFonts w:ascii="Arial"/>
          <w:color w:val="000000"/>
          <w:spacing w:val="1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Hundert</w:t>
      </w:r>
      <w:proofErr w:type="spellEnd"/>
      <w:r>
        <w:rPr>
          <w:rFonts w:ascii="Arial"/>
          <w:color w:val="000000"/>
          <w:sz w:val="20"/>
        </w:rPr>
        <w:t>,</w:t>
      </w:r>
      <w:r>
        <w:rPr>
          <w:rFonts w:ascii="Arial"/>
          <w:color w:val="000000"/>
          <w:spacing w:val="1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bei</w:t>
      </w:r>
      <w:proofErr w:type="spellEnd"/>
      <w:r>
        <w:rPr>
          <w:rFonts w:ascii="Arial"/>
          <w:color w:val="000000"/>
          <w:spacing w:val="9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mehreren</w:t>
      </w:r>
      <w:proofErr w:type="spellEnd"/>
      <w:r>
        <w:rPr>
          <w:rFonts w:ascii="Arial"/>
          <w:color w:val="000000"/>
          <w:spacing w:val="11"/>
          <w:sz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</w:rPr>
        <w:t>Verstößen</w:t>
      </w:r>
      <w:proofErr w:type="spellEnd"/>
      <w:r>
        <w:rPr>
          <w:rFonts w:ascii="Arial"/>
          <w:color w:val="000000"/>
          <w:spacing w:val="11"/>
          <w:sz w:val="20"/>
        </w:rPr>
        <w:t xml:space="preserve"> </w:t>
      </w:r>
      <w:proofErr w:type="spellStart"/>
      <w:r>
        <w:rPr>
          <w:rFonts w:ascii="Arial"/>
          <w:color w:val="000000"/>
          <w:spacing w:val="-1"/>
          <w:sz w:val="20"/>
        </w:rPr>
        <w:t>bis</w:t>
      </w:r>
      <w:proofErr w:type="spellEnd"/>
      <w:r>
        <w:rPr>
          <w:rFonts w:ascii="Arial"/>
          <w:color w:val="000000"/>
          <w:spacing w:val="15"/>
          <w:sz w:val="20"/>
        </w:rPr>
        <w:t xml:space="preserve"> </w:t>
      </w:r>
      <w:proofErr w:type="spellStart"/>
      <w:r>
        <w:rPr>
          <w:rFonts w:ascii="Arial"/>
          <w:color w:val="000000"/>
          <w:spacing w:val="-2"/>
          <w:sz w:val="20"/>
        </w:rPr>
        <w:t>zu</w:t>
      </w:r>
      <w:proofErr w:type="spellEnd"/>
      <w:r>
        <w:rPr>
          <w:rFonts w:ascii="Arial"/>
          <w:color w:val="000000"/>
          <w:spacing w:val="21"/>
          <w:sz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</w:rPr>
        <w:t>fünf</w:t>
      </w:r>
      <w:proofErr w:type="spellEnd"/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von</w:t>
      </w:r>
      <w:r>
        <w:rPr>
          <w:rFonts w:ascii="Arial"/>
          <w:color w:val="000000"/>
          <w:spacing w:val="1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Hundert</w:t>
      </w:r>
      <w:proofErr w:type="spellEnd"/>
    </w:p>
    <w:p w:rsidR="00DC69E2" w:rsidRDefault="00EF3BF2">
      <w:pPr>
        <w:framePr w:w="9055" w:wrap="auto" w:hAnchor="text" w:x="1956" w:y="8521"/>
        <w:widowControl w:val="0"/>
        <w:autoSpaceDE w:val="0"/>
        <w:autoSpaceDN w:val="0"/>
        <w:spacing w:before="41" w:after="0" w:line="223" w:lineRule="exact"/>
        <w:ind w:left="314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des</w:t>
      </w:r>
      <w:r>
        <w:rPr>
          <w:rFonts w:ascii="Arial"/>
          <w:color w:val="000000"/>
          <w:spacing w:val="18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Auftragswertes</w:t>
      </w:r>
      <w:proofErr w:type="spellEnd"/>
      <w:r>
        <w:rPr>
          <w:rFonts w:ascii="Arial"/>
          <w:color w:val="000000"/>
          <w:spacing w:val="17"/>
          <w:sz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</w:rPr>
        <w:t>beträgt</w:t>
      </w:r>
      <w:proofErr w:type="spellEnd"/>
      <w:r>
        <w:rPr>
          <w:rFonts w:ascii="Arial" w:hAnsi="Arial" w:cs="Arial"/>
          <w:color w:val="000000"/>
          <w:sz w:val="20"/>
        </w:rPr>
        <w:t>.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Dies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z w:val="20"/>
        </w:rPr>
        <w:t>gilt</w:t>
      </w:r>
      <w:r>
        <w:rPr>
          <w:rFonts w:ascii="Arial"/>
          <w:color w:val="000000"/>
          <w:spacing w:val="16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nicht</w:t>
      </w:r>
      <w:proofErr w:type="spellEnd"/>
      <w:r>
        <w:rPr>
          <w:rFonts w:ascii="Arial"/>
          <w:color w:val="000000"/>
          <w:sz w:val="20"/>
        </w:rPr>
        <w:t>,</w:t>
      </w:r>
      <w:r>
        <w:rPr>
          <w:rFonts w:ascii="Arial"/>
          <w:color w:val="000000"/>
          <w:spacing w:val="18"/>
          <w:sz w:val="20"/>
        </w:rPr>
        <w:t xml:space="preserve"> </w:t>
      </w:r>
      <w:proofErr w:type="spellStart"/>
      <w:r>
        <w:rPr>
          <w:rFonts w:ascii="Arial"/>
          <w:color w:val="000000"/>
          <w:spacing w:val="-1"/>
          <w:sz w:val="20"/>
        </w:rPr>
        <w:t>wenn</w:t>
      </w:r>
      <w:proofErr w:type="spellEnd"/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z w:val="20"/>
        </w:rPr>
        <w:t>der</w:t>
      </w:r>
      <w:r>
        <w:rPr>
          <w:rFonts w:ascii="Arial"/>
          <w:color w:val="000000"/>
          <w:spacing w:val="16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Auftragnehmer</w:t>
      </w:r>
      <w:proofErr w:type="spellEnd"/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die</w:t>
      </w:r>
      <w:r>
        <w:rPr>
          <w:rFonts w:ascii="Arial"/>
          <w:color w:val="000000"/>
          <w:spacing w:val="17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Pflichtverletzung</w:t>
      </w:r>
      <w:proofErr w:type="spellEnd"/>
      <w:r>
        <w:rPr>
          <w:rFonts w:ascii="Arial"/>
          <w:color w:val="000000"/>
          <w:spacing w:val="16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nicht</w:t>
      </w:r>
      <w:proofErr w:type="spellEnd"/>
    </w:p>
    <w:p w:rsidR="00DC69E2" w:rsidRDefault="00EF3BF2">
      <w:pPr>
        <w:framePr w:w="9055" w:wrap="auto" w:hAnchor="text" w:x="1956" w:y="8521"/>
        <w:widowControl w:val="0"/>
        <w:autoSpaceDE w:val="0"/>
        <w:autoSpaceDN w:val="0"/>
        <w:spacing w:before="44" w:after="0" w:line="223" w:lineRule="exact"/>
        <w:ind w:left="314"/>
        <w:jc w:val="left"/>
        <w:rPr>
          <w:rFonts w:ascii="Arial"/>
          <w:color w:val="000000"/>
          <w:sz w:val="20"/>
        </w:rPr>
      </w:pPr>
      <w:proofErr w:type="spellStart"/>
      <w:r>
        <w:rPr>
          <w:rFonts w:ascii="Arial"/>
          <w:color w:val="000000"/>
          <w:spacing w:val="-2"/>
          <w:sz w:val="20"/>
        </w:rPr>
        <w:t>zu</w:t>
      </w:r>
      <w:proofErr w:type="spellEnd"/>
      <w:r>
        <w:rPr>
          <w:rFonts w:ascii="Arial"/>
          <w:color w:val="000000"/>
          <w:spacing w:val="4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vertreten</w:t>
      </w:r>
      <w:proofErr w:type="spellEnd"/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z w:val="20"/>
        </w:rPr>
        <w:t>hat.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z w:val="20"/>
        </w:rPr>
        <w:t>Die</w:t>
      </w:r>
      <w:r>
        <w:rPr>
          <w:rFonts w:ascii="Arial"/>
          <w:color w:val="000000"/>
          <w:spacing w:val="37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Geltendmachung</w:t>
      </w:r>
      <w:proofErr w:type="spellEnd"/>
      <w:r>
        <w:rPr>
          <w:rFonts w:ascii="Arial"/>
          <w:color w:val="000000"/>
          <w:spacing w:val="37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eines</w:t>
      </w:r>
      <w:proofErr w:type="spellEnd"/>
      <w:r>
        <w:rPr>
          <w:rFonts w:ascii="Arial"/>
          <w:color w:val="000000"/>
          <w:spacing w:val="38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weiteren</w:t>
      </w:r>
      <w:proofErr w:type="spellEnd"/>
      <w:r>
        <w:rPr>
          <w:rFonts w:ascii="Arial"/>
          <w:color w:val="000000"/>
          <w:spacing w:val="36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Schadens</w:t>
      </w:r>
      <w:proofErr w:type="spellEnd"/>
      <w:r>
        <w:rPr>
          <w:rFonts w:ascii="Arial"/>
          <w:color w:val="000000"/>
          <w:spacing w:val="38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durch</w:t>
      </w:r>
      <w:proofErr w:type="spellEnd"/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z w:val="20"/>
        </w:rPr>
        <w:t>den</w:t>
      </w:r>
      <w:r>
        <w:rPr>
          <w:rFonts w:ascii="Arial"/>
          <w:color w:val="000000"/>
          <w:spacing w:val="39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Auftraggeber</w:t>
      </w:r>
      <w:proofErr w:type="spellEnd"/>
      <w:r>
        <w:rPr>
          <w:rFonts w:ascii="Arial"/>
          <w:color w:val="000000"/>
          <w:spacing w:val="38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ist</w:t>
      </w:r>
      <w:proofErr w:type="spellEnd"/>
    </w:p>
    <w:p w:rsidR="00DC69E2" w:rsidRDefault="00EF3BF2">
      <w:pPr>
        <w:framePr w:w="9055" w:wrap="auto" w:hAnchor="text" w:x="1956" w:y="8521"/>
        <w:widowControl w:val="0"/>
        <w:autoSpaceDE w:val="0"/>
        <w:autoSpaceDN w:val="0"/>
        <w:spacing w:before="41" w:after="0" w:line="223" w:lineRule="exact"/>
        <w:ind w:left="314"/>
        <w:jc w:val="left"/>
        <w:rPr>
          <w:rFonts w:ascii="Arial"/>
          <w:color w:val="000000"/>
          <w:sz w:val="20"/>
        </w:rPr>
      </w:pPr>
      <w:proofErr w:type="spellStart"/>
      <w:r>
        <w:rPr>
          <w:rFonts w:ascii="Arial"/>
          <w:color w:val="000000"/>
          <w:sz w:val="20"/>
        </w:rPr>
        <w:t>nicht</w:t>
      </w:r>
      <w:proofErr w:type="spellEnd"/>
      <w:r>
        <w:rPr>
          <w:rFonts w:ascii="Arial"/>
          <w:color w:val="000000"/>
          <w:spacing w:val="160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ausgeschlossen</w:t>
      </w:r>
      <w:proofErr w:type="spellEnd"/>
      <w:r>
        <w:rPr>
          <w:rFonts w:ascii="Arial"/>
          <w:color w:val="000000"/>
          <w:sz w:val="20"/>
        </w:rPr>
        <w:t>,</w:t>
      </w:r>
      <w:r>
        <w:rPr>
          <w:rFonts w:ascii="Arial"/>
          <w:color w:val="000000"/>
          <w:spacing w:val="160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jedoch</w:t>
      </w:r>
      <w:proofErr w:type="spellEnd"/>
      <w:r>
        <w:rPr>
          <w:rFonts w:ascii="Arial"/>
          <w:color w:val="000000"/>
          <w:spacing w:val="162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wird</w:t>
      </w:r>
      <w:proofErr w:type="spellEnd"/>
      <w:r>
        <w:rPr>
          <w:rFonts w:ascii="Arial"/>
          <w:color w:val="000000"/>
          <w:spacing w:val="160"/>
          <w:sz w:val="20"/>
        </w:rPr>
        <w:t xml:space="preserve"> </w:t>
      </w:r>
      <w:r>
        <w:rPr>
          <w:rFonts w:ascii="Arial"/>
          <w:color w:val="000000"/>
          <w:sz w:val="20"/>
        </w:rPr>
        <w:t>die</w:t>
      </w:r>
      <w:r>
        <w:rPr>
          <w:rFonts w:ascii="Arial"/>
          <w:color w:val="000000"/>
          <w:spacing w:val="162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verwirkte</w:t>
      </w:r>
      <w:proofErr w:type="spellEnd"/>
      <w:r>
        <w:rPr>
          <w:rFonts w:ascii="Arial"/>
          <w:color w:val="000000"/>
          <w:spacing w:val="159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Vertragsstrafe</w:t>
      </w:r>
      <w:proofErr w:type="spellEnd"/>
      <w:r>
        <w:rPr>
          <w:rFonts w:ascii="Arial"/>
          <w:color w:val="000000"/>
          <w:spacing w:val="15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auf</w:t>
      </w:r>
      <w:r>
        <w:rPr>
          <w:rFonts w:ascii="Arial"/>
          <w:color w:val="000000"/>
          <w:spacing w:val="16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den</w:t>
      </w:r>
      <w:r>
        <w:rPr>
          <w:rFonts w:ascii="Arial"/>
          <w:color w:val="000000"/>
          <w:spacing w:val="163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weiteren</w:t>
      </w:r>
      <w:proofErr w:type="spellEnd"/>
    </w:p>
    <w:p w:rsidR="00DC69E2" w:rsidRDefault="00EF3BF2">
      <w:pPr>
        <w:framePr w:w="9055" w:wrap="auto" w:hAnchor="text" w:x="1956" w:y="8521"/>
        <w:widowControl w:val="0"/>
        <w:autoSpaceDE w:val="0"/>
        <w:autoSpaceDN w:val="0"/>
        <w:spacing w:before="41" w:after="0" w:line="223" w:lineRule="exact"/>
        <w:ind w:left="314"/>
        <w:jc w:val="left"/>
        <w:rPr>
          <w:rFonts w:ascii="Arial"/>
          <w:color w:val="000000"/>
          <w:sz w:val="20"/>
        </w:rPr>
      </w:pPr>
      <w:proofErr w:type="spellStart"/>
      <w:r>
        <w:rPr>
          <w:rFonts w:ascii="Arial"/>
          <w:color w:val="000000"/>
          <w:sz w:val="20"/>
        </w:rPr>
        <w:t>Schadensersatz</w:t>
      </w:r>
      <w:proofErr w:type="spellEnd"/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des</w:t>
      </w:r>
      <w:r>
        <w:rPr>
          <w:rFonts w:ascii="Arial"/>
          <w:color w:val="000000"/>
          <w:spacing w:val="3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Auftraggebers</w:t>
      </w:r>
      <w:proofErr w:type="spellEnd"/>
      <w:r>
        <w:rPr>
          <w:rFonts w:ascii="Arial"/>
          <w:color w:val="000000"/>
          <w:spacing w:val="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angerechnet</w:t>
      </w:r>
      <w:proofErr w:type="spellEnd"/>
      <w:r>
        <w:rPr>
          <w:rFonts w:ascii="Arial"/>
          <w:color w:val="000000"/>
          <w:sz w:val="20"/>
        </w:rPr>
        <w:t>.</w:t>
      </w:r>
    </w:p>
    <w:p w:rsidR="00DC69E2" w:rsidRDefault="00EF3BF2">
      <w:pPr>
        <w:framePr w:w="8406" w:wrap="auto" w:hAnchor="text" w:x="1846" w:y="10612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3.3.</w:t>
      </w:r>
      <w:r>
        <w:rPr>
          <w:rFonts w:ascii="Arial"/>
          <w:color w:val="000000"/>
          <w:spacing w:val="39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Im</w:t>
      </w:r>
      <w:proofErr w:type="spellEnd"/>
      <w:r>
        <w:rPr>
          <w:rFonts w:ascii="Arial"/>
          <w:color w:val="000000"/>
          <w:spacing w:val="4"/>
          <w:sz w:val="20"/>
        </w:rPr>
        <w:t xml:space="preserve"> </w:t>
      </w:r>
      <w:proofErr w:type="spellStart"/>
      <w:r>
        <w:rPr>
          <w:rFonts w:ascii="Arial" w:hAnsi="Arial" w:cs="Arial"/>
          <w:color w:val="000000"/>
          <w:spacing w:val="-1"/>
          <w:sz w:val="20"/>
        </w:rPr>
        <w:t>Übrigen</w:t>
      </w:r>
      <w:proofErr w:type="spellEnd"/>
      <w:r>
        <w:rPr>
          <w:rFonts w:ascii="Arial"/>
          <w:color w:val="000000"/>
          <w:spacing w:val="-1"/>
          <w:sz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</w:rPr>
        <w:t>berühren</w:t>
      </w:r>
      <w:proofErr w:type="spellEnd"/>
      <w:r>
        <w:rPr>
          <w:rFonts w:ascii="Arial"/>
          <w:color w:val="000000"/>
          <w:spacing w:val="-1"/>
          <w:sz w:val="20"/>
        </w:rPr>
        <w:t xml:space="preserve"> </w:t>
      </w:r>
      <w:proofErr w:type="spellStart"/>
      <w:r>
        <w:rPr>
          <w:rFonts w:ascii="Arial"/>
          <w:color w:val="000000"/>
          <w:spacing w:val="1"/>
          <w:sz w:val="20"/>
        </w:rPr>
        <w:t>Ziffer</w:t>
      </w:r>
      <w:proofErr w:type="spellEnd"/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3.1.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und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3.2.</w:t>
      </w:r>
      <w:r>
        <w:rPr>
          <w:rFonts w:ascii="Arial"/>
          <w:color w:val="000000"/>
          <w:spacing w:val="2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nicht</w:t>
      </w:r>
      <w:proofErr w:type="spellEnd"/>
      <w:r>
        <w:rPr>
          <w:rFonts w:ascii="Arial"/>
          <w:color w:val="000000"/>
          <w:sz w:val="20"/>
        </w:rPr>
        <w:t xml:space="preserve"> die</w:t>
      </w:r>
      <w:r>
        <w:rPr>
          <w:rFonts w:ascii="Arial"/>
          <w:color w:val="000000"/>
          <w:spacing w:val="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weiteren</w:t>
      </w:r>
      <w:proofErr w:type="spellEnd"/>
      <w:r>
        <w:rPr>
          <w:rFonts w:ascii="Arial"/>
          <w:color w:val="000000"/>
          <w:spacing w:val="-2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Rechte</w:t>
      </w:r>
      <w:proofErr w:type="spellEnd"/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der</w:t>
      </w:r>
      <w:r>
        <w:rPr>
          <w:rFonts w:ascii="Arial"/>
          <w:color w:val="000000"/>
          <w:spacing w:val="-1"/>
          <w:sz w:val="20"/>
        </w:rPr>
        <w:t xml:space="preserve"> </w:t>
      </w:r>
      <w:proofErr w:type="spellStart"/>
      <w:r>
        <w:rPr>
          <w:rFonts w:ascii="Arial"/>
          <w:color w:val="000000"/>
          <w:sz w:val="20"/>
        </w:rPr>
        <w:t>Vertragsparteien</w:t>
      </w:r>
      <w:proofErr w:type="spellEnd"/>
      <w:r>
        <w:rPr>
          <w:rFonts w:ascii="Arial"/>
          <w:color w:val="000000"/>
          <w:sz w:val="20"/>
        </w:rPr>
        <w:t>.</w:t>
      </w:r>
    </w:p>
    <w:p w:rsidR="00DC69E2" w:rsidRDefault="00EF3BF2">
      <w:pPr>
        <w:framePr w:w="351" w:wrap="auto" w:hAnchor="text" w:x="6323" w:y="15888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2</w:t>
      </w:r>
    </w:p>
    <w:p w:rsidR="00DC69E2" w:rsidRDefault="00256C76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>
          <v:shape id="_x00002" o:spid="_x0000_s1026" type="#_x0000_t75" style="position:absolute;margin-left:68.5pt;margin-top:46.1pt;width:501.05pt;height:2.5pt;z-index:-251659776;mso-position-horizontal:absolute;mso-position-horizontal-relative:page;mso-position-vertical:absolute;mso-position-vertical-relative:page">
            <v:imagedata r:id="rId8" o:title="image3"/>
            <w10:wrap anchorx="page" anchory="page"/>
          </v:shape>
        </w:pict>
      </w:r>
    </w:p>
    <w:sectPr w:rsidR="00DC69E2">
      <w:pgSz w:w="11900" w:h="16820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" w:fontKey="{F5F29795-7C8A-4ABA-8C94-3899B8FC63A6}"/>
    <w:embedBold r:id="rId2" w:fontKey="{CCDDCCAE-7828-4310-9145-6668F0B0DDA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01667805-3098-4176-BBFE-8C8C9B0CA92E}"/>
    <w:embedBold r:id="rId4" w:fontKey="{0FABA7B8-3776-42EE-82BF-02AF6E2021DD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7ACED316-268F-4FED-BA74-39C7EB0A01D1}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  <w:embedRegular r:id="rId6" w:fontKey="{D82E122E-BA1A-4AB5-822B-4E6C08622078}"/>
    <w:embedBold r:id="rId7" w:fontKey="{116FFE58-2CC9-4598-AC5E-79304763C75F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8" w:fontKey="{14606BF5-27E2-4E99-A402-1B41A921F696}"/>
  </w:font>
</w:fonts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Florian Bachmann">
    <w15:presenceInfo w15:providerId="None" w15:userId="Florian Bachmann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embedSystemFonts/>
  <w:proofState w:spelling="clean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256C76"/>
    <w:rsid w:val="0033623A"/>
    <w:rsid w:val="003F5DB3"/>
    <w:rsid w:val="004F764F"/>
    <w:rsid w:val="00687559"/>
    <w:rsid w:val="00B06B85"/>
    <w:rsid w:val="00BA5B2D"/>
    <w:rsid w:val="00C947A9"/>
    <w:rsid w:val="00DC69E2"/>
    <w:rsid w:val="00EF3B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1259FE49"/>
  <w15:docId w15:val="{7D323460-AB6E-4F18-8A4F-59C34206AB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de-DE" w:eastAsia="de-DE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1"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pPr>
      <w:spacing w:before="120" w:after="240"/>
      <w:jc w:val="both"/>
    </w:pPr>
    <w:rPr>
      <w:lang w:val="en-US" w:eastAsia="en-US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KeineListe1">
    <w:name w:val="Keine Liste1"/>
    <w:semiHidden/>
  </w:style>
  <w:style w:type="paragraph" w:styleId="Sprechblasentext">
    <w:name w:val="Balloon Text"/>
    <w:basedOn w:val="Standard"/>
    <w:link w:val="SprechblasentextZchn"/>
    <w:semiHidden/>
    <w:unhideWhenUsed/>
    <w:rsid w:val="004F764F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4F764F"/>
    <w:rPr>
      <w:rFonts w:ascii="Segoe UI" w:hAnsi="Segoe UI" w:cs="Segoe UI"/>
      <w:sz w:val="18"/>
      <w:szCs w:val="1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hyperlink" Target="https://beck-online.beck.de/?typ=reference&amp;y=100&amp;g=MiLoG" TargetMode="External"/><Relationship Id="rId10" Type="http://schemas.microsoft.com/office/2011/relationships/people" Target="people.xml"/><Relationship Id="rId4" Type="http://schemas.openxmlformats.org/officeDocument/2006/relationships/hyperlink" Target="https://beck-online.beck.de/?typ=reference&amp;y=100&amp;g=MiLoG" TargetMode="Externa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645</Words>
  <Characters>4067</Characters>
  <Application>Microsoft Office Word</Application>
  <DocSecurity>0</DocSecurity>
  <Lines>33</Lines>
  <Paragraphs>9</Paragraphs>
  <ScaleCrop>false</ScaleCrop>
  <HeadingPairs>
    <vt:vector size="2" baseType="variant">
      <vt:variant>
        <vt:lpstr>Caption</vt:lpstr>
      </vt:variant>
      <vt:variant>
        <vt:i4>1</vt:i4>
      </vt:variant>
    </vt:vector>
  </HeadingPairs>
  <TitlesOfParts>
    <vt:vector size="1" baseType="lpstr">
      <vt:lpstr/>
    </vt:vector>
  </TitlesOfParts>
  <Company>Aspose</Company>
  <LinksUpToDate>false</LinksUpToDate>
  <CharactersWithSpaces>4703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doc2pdf</dc:creator>
  <cp:lastModifiedBy>Florian Bachmann</cp:lastModifiedBy>
  <cp:revision>8</cp:revision>
  <dcterms:created xsi:type="dcterms:W3CDTF">2024-09-19T14:11:00Z</dcterms:created>
  <dcterms:modified xsi:type="dcterms:W3CDTF">2025-02-19T12:40:00Z</dcterms:modified>
</cp:coreProperties>
</file>